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41EB77DA"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4F6C56">
        <w:rPr>
          <w:b/>
          <w:noProof/>
          <w:sz w:val="24"/>
        </w:rPr>
        <w:t>4</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6B782A">
        <w:rPr>
          <w:b/>
          <w:i/>
          <w:noProof/>
          <w:sz w:val="28"/>
        </w:rPr>
        <w:t>13365</w:t>
      </w:r>
    </w:p>
    <w:p w14:paraId="4B933A78" w14:textId="212031E6" w:rsidR="00311068" w:rsidRDefault="0014020E" w:rsidP="00311068">
      <w:pPr>
        <w:pStyle w:val="CRCoverPage"/>
        <w:outlineLvl w:val="0"/>
        <w:rPr>
          <w:b/>
          <w:noProof/>
          <w:sz w:val="24"/>
        </w:rPr>
      </w:pPr>
      <w:r w:rsidRPr="00060931">
        <w:rPr>
          <w:b/>
          <w:sz w:val="24"/>
          <w:szCs w:val="24"/>
          <w:lang w:eastAsia="zh-CN"/>
        </w:rPr>
        <w:t xml:space="preserve">Electronic Meeting, </w:t>
      </w:r>
      <w:r w:rsidR="004F6C56">
        <w:rPr>
          <w:b/>
          <w:sz w:val="24"/>
          <w:szCs w:val="24"/>
          <w:lang w:eastAsia="zh-CN"/>
        </w:rPr>
        <w:t>August 15 - 26</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77777777" w:rsidR="00311068" w:rsidRDefault="00311068"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3B101FA7" w:rsidR="00311068" w:rsidRPr="00410371" w:rsidRDefault="00CF3298" w:rsidP="004F05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4F0527">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14B4B8D2" w:rsidR="00311068" w:rsidRPr="00806329" w:rsidRDefault="006B782A" w:rsidP="00440CC8">
            <w:pPr>
              <w:pStyle w:val="CRCoverPage"/>
              <w:spacing w:after="0"/>
              <w:rPr>
                <w:b/>
                <w:bCs/>
                <w:noProof/>
                <w:sz w:val="28"/>
                <w:szCs w:val="28"/>
              </w:rPr>
            </w:pPr>
            <w:r>
              <w:rPr>
                <w:b/>
                <w:bCs/>
                <w:noProof/>
                <w:sz w:val="28"/>
                <w:szCs w:val="28"/>
              </w:rPr>
              <w:t>1170</w:t>
            </w:r>
            <w:bookmarkStart w:id="0" w:name="_GoBack"/>
            <w:bookmarkEnd w:id="0"/>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1BB44C4" w:rsidR="00311068" w:rsidRPr="00410371" w:rsidRDefault="00CF3298" w:rsidP="00C92B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C92B1E">
              <w:rPr>
                <w:b/>
                <w:noProof/>
                <w:sz w:val="28"/>
              </w:rPr>
              <w:t>6</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4528A9DF" w:rsidR="00311068" w:rsidRDefault="003B7AD0" w:rsidP="003D252C">
            <w:pPr>
              <w:pStyle w:val="CRCoverPage"/>
              <w:spacing w:after="0"/>
              <w:ind w:left="100"/>
              <w:rPr>
                <w:noProof/>
              </w:rPr>
            </w:pPr>
            <w:r>
              <w:t xml:space="preserve">Clarification of </w:t>
            </w:r>
            <w:r w:rsidR="003D252C">
              <w:t>d</w:t>
            </w:r>
            <w:r>
              <w:t>uty</w:t>
            </w:r>
            <w:r w:rsidR="003D252C">
              <w:t xml:space="preserve"> </w:t>
            </w:r>
            <w:r>
              <w:t>cycle not applying to FDD bands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A26DE49" w:rsidR="00311068" w:rsidRDefault="003B7AD0" w:rsidP="003B7AD0">
            <w:pPr>
              <w:pStyle w:val="CRCoverPage"/>
              <w:spacing w:after="0"/>
              <w:ind w:left="100"/>
              <w:rPr>
                <w:noProof/>
              </w:rPr>
            </w:pPr>
            <w:r w:rsidRPr="00CF5219">
              <w:rPr>
                <w:noProof/>
              </w:rPr>
              <w:t>NR_PC2_UE_FDD</w:t>
            </w:r>
            <w:r w:rsidR="004F0527">
              <w:rPr>
                <w:noProof/>
              </w:rPr>
              <w: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6C4CE80" w:rsidR="00311068" w:rsidRDefault="00CF3298" w:rsidP="00C92B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w:t>
            </w:r>
            <w:r w:rsidR="00C92B1E">
              <w:rPr>
                <w:noProof/>
              </w:rPr>
              <w:t>8</w:t>
            </w:r>
            <w:r w:rsidR="00CC36F0">
              <w:rPr>
                <w:noProof/>
              </w:rPr>
              <w:t>-</w:t>
            </w:r>
            <w:r w:rsidR="00C92B1E">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69E82FD8" w:rsidR="00311068" w:rsidRDefault="003B7AD0"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D9663" w14:textId="609B208F" w:rsidR="00311068" w:rsidRDefault="00D26DB9" w:rsidP="004F0527">
            <w:pPr>
              <w:pStyle w:val="CRCoverPage"/>
              <w:spacing w:after="0"/>
              <w:rPr>
                <w:noProof/>
              </w:rPr>
            </w:pPr>
            <w:r>
              <w:rPr>
                <w:noProof/>
              </w:rPr>
              <w:t xml:space="preserve"> </w:t>
            </w:r>
            <w:r w:rsidR="004F0527">
              <w:rPr>
                <w:noProof/>
              </w:rPr>
              <w:t>When introducing the PC2 requirements for FDD bands, it was agreed by the RAN4 group that the SAR scheme would be based on UE implementation</w:t>
            </w:r>
            <w:r w:rsidR="00EA781F">
              <w:rPr>
                <w:noProof/>
              </w:rPr>
              <w:t>, while t</w:t>
            </w:r>
            <w:r w:rsidR="004F0527">
              <w:rPr>
                <w:noProof/>
              </w:rPr>
              <w:t>he duty cycle scheme will not apply to FDD bands.</w:t>
            </w:r>
          </w:p>
          <w:p w14:paraId="43708F70" w14:textId="3D11CA8C" w:rsidR="004F0527" w:rsidRDefault="004F0527" w:rsidP="00DC3729">
            <w:pPr>
              <w:pStyle w:val="CRCoverPage"/>
              <w:spacing w:after="0"/>
              <w:rPr>
                <w:noProof/>
              </w:rPr>
            </w:pPr>
            <w:r>
              <w:rPr>
                <w:noProof/>
              </w:rPr>
              <w:t xml:space="preserve"> In current specification</w:t>
            </w:r>
            <w:r w:rsidR="00B5451A">
              <w:rPr>
                <w:noProof/>
              </w:rPr>
              <w:t xml:space="preserve"> 38.101-1</w:t>
            </w:r>
            <w:r>
              <w:rPr>
                <w:noProof/>
              </w:rPr>
              <w:t xml:space="preserve"> the duty cycle scheme doesn</w:t>
            </w:r>
            <w:r w:rsidR="00DC3729">
              <w:rPr>
                <w:noProof/>
              </w:rPr>
              <w:t>’t distingush duplex modes</w:t>
            </w:r>
            <w:r>
              <w:rPr>
                <w:noProof/>
              </w:rPr>
              <w:t>, which means it might be considered as applicable for FDD bands by mistake.</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3703FA84" w:rsidR="00D26DB9" w:rsidRDefault="004F0527" w:rsidP="004F0527">
            <w:pPr>
              <w:pStyle w:val="CRCoverPage"/>
              <w:spacing w:after="0"/>
              <w:ind w:left="100"/>
              <w:rPr>
                <w:noProof/>
              </w:rPr>
            </w:pPr>
            <w:r>
              <w:rPr>
                <w:noProof/>
              </w:rPr>
              <w:t xml:space="preserve">Clarifying in 6.2.1 that the UE capability </w:t>
            </w:r>
            <w:r w:rsidRPr="00A1115A">
              <w:rPr>
                <w:i/>
              </w:rPr>
              <w:t>maxUplinkDutyCycle-PC2-FR1</w:t>
            </w:r>
            <w:r w:rsidR="00267366">
              <w:rPr>
                <w:noProof/>
              </w:rPr>
              <w:t xml:space="preserve"> </w:t>
            </w:r>
            <w:r>
              <w:rPr>
                <w:noProof/>
              </w:rPr>
              <w:t>only applies on TDD bands.</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Pr="00037C3B"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671F02BB" w:rsidR="00311068" w:rsidRDefault="004F0527" w:rsidP="00440CC8">
            <w:pPr>
              <w:pStyle w:val="CRCoverPage"/>
              <w:spacing w:after="0"/>
              <w:ind w:left="100"/>
              <w:rPr>
                <w:noProof/>
              </w:rPr>
            </w:pPr>
            <w:r>
              <w:rPr>
                <w:noProof/>
              </w:rPr>
              <w:t xml:space="preserve">The UL transmission on FDD bands would be restricted by </w:t>
            </w:r>
            <w:r w:rsidRPr="00A1115A">
              <w:rPr>
                <w:i/>
              </w:rPr>
              <w:t>maxUplinkDutyCycle-PC2-FR1</w:t>
            </w:r>
            <w:r w:rsidR="00D26DB9">
              <w:rPr>
                <w:noProof/>
              </w:rPr>
              <w: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5883E9B" w:rsidR="00311068" w:rsidRPr="00CD7365" w:rsidRDefault="00B220D0" w:rsidP="00037C3B">
            <w:pPr>
              <w:pStyle w:val="CRCoverPage"/>
              <w:spacing w:after="0"/>
              <w:ind w:left="100"/>
              <w:rPr>
                <w:rFonts w:eastAsia="等线"/>
                <w:noProof/>
                <w:lang w:eastAsia="zh-CN"/>
              </w:rPr>
            </w:pPr>
            <w:r>
              <w:rPr>
                <w:rFonts w:eastAsia="等线"/>
                <w:noProof/>
                <w:lang w:eastAsia="zh-CN"/>
              </w:rPr>
              <w:t>6.2.1</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539E69" w14:textId="77777777" w:rsidR="003D7DE9" w:rsidRDefault="003D7DE9" w:rsidP="00842EF7"/>
    <w:p w14:paraId="1B826E94" w14:textId="77777777" w:rsidR="003B7AD0" w:rsidRPr="00A1115A" w:rsidRDefault="003B7AD0" w:rsidP="003B7AD0">
      <w:pPr>
        <w:pStyle w:val="3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Toc69084045"/>
      <w:bookmarkStart w:id="14" w:name="_Toc75467054"/>
      <w:bookmarkStart w:id="15" w:name="_Toc76509076"/>
      <w:bookmarkStart w:id="16" w:name="_Toc76718066"/>
      <w:bookmarkStart w:id="17" w:name="_Toc83580376"/>
      <w:bookmarkStart w:id="18" w:name="_Toc84404885"/>
      <w:bookmarkStart w:id="19" w:name="_Toc84413494"/>
      <w:r w:rsidRPr="00A1115A">
        <w:t>6.2.1</w:t>
      </w:r>
      <w:r w:rsidRPr="00A1115A">
        <w:tab/>
      </w:r>
      <w:r w:rsidRPr="00A1115A">
        <w:rPr>
          <w:lang w:eastAsia="zh-CN"/>
        </w:rPr>
        <w:t xml:space="preserve">UE </w:t>
      </w:r>
      <w:r w:rsidRPr="00A1115A">
        <w:t>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D8F356" w14:textId="77777777" w:rsidR="003B7AD0" w:rsidRPr="00A1115A" w:rsidRDefault="003B7AD0" w:rsidP="003B7AD0">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EFC26B3" w14:textId="77777777" w:rsidR="003B7AD0" w:rsidRPr="00A1115A" w:rsidRDefault="003B7AD0" w:rsidP="003B7AD0">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B7AD0" w:rsidRPr="00A1115A" w14:paraId="650FBB44"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656FA0" w14:textId="77777777" w:rsidR="003B7AD0" w:rsidRPr="00A1115A" w:rsidRDefault="003B7AD0" w:rsidP="00AC1023">
            <w:pPr>
              <w:pStyle w:val="TAH"/>
            </w:pPr>
            <w:r w:rsidRPr="00A1115A">
              <w:t>NR</w:t>
            </w:r>
          </w:p>
          <w:p w14:paraId="30783BB8" w14:textId="77777777" w:rsidR="003B7AD0" w:rsidRPr="00A1115A" w:rsidRDefault="003B7AD0" w:rsidP="00AC102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97DF95" w14:textId="77777777" w:rsidR="003B7AD0" w:rsidRPr="00A1115A" w:rsidRDefault="003B7AD0" w:rsidP="00AC102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691385" w14:textId="77777777" w:rsidR="003B7AD0" w:rsidRPr="00A1115A" w:rsidRDefault="003B7AD0" w:rsidP="00AC102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EBE97" w14:textId="77777777" w:rsidR="003B7AD0" w:rsidRPr="00A1115A" w:rsidRDefault="003B7AD0" w:rsidP="00AC102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28890" w14:textId="77777777" w:rsidR="003B7AD0" w:rsidRPr="00A1115A" w:rsidRDefault="003B7AD0" w:rsidP="00AC102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BDD0C3" w14:textId="77777777" w:rsidR="003B7AD0" w:rsidRPr="00A1115A" w:rsidRDefault="003B7AD0" w:rsidP="00AC102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FE7127" w14:textId="77777777" w:rsidR="003B7AD0" w:rsidRPr="00A1115A" w:rsidRDefault="003B7AD0" w:rsidP="00AC102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47B45F" w14:textId="77777777" w:rsidR="003B7AD0" w:rsidRPr="00A1115A" w:rsidRDefault="003B7AD0" w:rsidP="00AC102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DF6AC5" w14:textId="77777777" w:rsidR="003B7AD0" w:rsidRPr="00A1115A" w:rsidRDefault="003B7AD0" w:rsidP="00AC1023">
            <w:pPr>
              <w:pStyle w:val="TAH"/>
            </w:pPr>
            <w:r w:rsidRPr="00A1115A">
              <w:t>Tolerance (dB)</w:t>
            </w:r>
          </w:p>
        </w:tc>
      </w:tr>
      <w:tr w:rsidR="003B7AD0" w:rsidRPr="00A1115A" w14:paraId="266555BD"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900648" w14:textId="77777777" w:rsidR="003B7AD0" w:rsidRPr="00A1115A" w:rsidRDefault="003B7AD0" w:rsidP="00AC102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DC52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26B6C"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FF5C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4FAE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A7CDC" w14:textId="77777777" w:rsidR="003B7AD0" w:rsidRPr="00A1115A" w:rsidRDefault="003B7AD0" w:rsidP="00AC102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4D0F3" w14:textId="77777777" w:rsidR="003B7AD0" w:rsidRPr="00A1115A" w:rsidRDefault="003B7AD0" w:rsidP="00AC102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0C9A0" w14:textId="77777777" w:rsidR="003B7AD0" w:rsidRPr="00A1115A"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3E6AE" w14:textId="77777777" w:rsidR="003B7AD0" w:rsidRPr="00A1115A" w:rsidRDefault="003B7AD0" w:rsidP="00AC1023">
            <w:pPr>
              <w:pStyle w:val="TAC"/>
            </w:pPr>
            <w:r>
              <w:t>±2</w:t>
            </w:r>
          </w:p>
        </w:tc>
      </w:tr>
      <w:tr w:rsidR="003B7AD0" w:rsidRPr="00A1115A" w14:paraId="4774B853"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96F3CD" w14:textId="77777777" w:rsidR="003B7AD0" w:rsidRPr="00A1115A" w:rsidRDefault="003B7AD0" w:rsidP="00AC102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3C58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DC5E0"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D09B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A047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98340"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CEF1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C1739"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3BA73" w14:textId="77777777" w:rsidR="003B7AD0" w:rsidRPr="00A1115A" w:rsidRDefault="003B7AD0" w:rsidP="00AC1023">
            <w:pPr>
              <w:pStyle w:val="TAC"/>
            </w:pPr>
            <w:r w:rsidRPr="00A1115A">
              <w:t>±2</w:t>
            </w:r>
            <w:r w:rsidRPr="00A1115A">
              <w:rPr>
                <w:vertAlign w:val="superscript"/>
              </w:rPr>
              <w:t>3</w:t>
            </w:r>
          </w:p>
        </w:tc>
      </w:tr>
      <w:tr w:rsidR="003B7AD0" w:rsidRPr="00A1115A" w14:paraId="4BD925F7"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D02D61" w14:textId="77777777" w:rsidR="003B7AD0" w:rsidRPr="00A1115A" w:rsidRDefault="003B7AD0" w:rsidP="00AC1023">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9CB4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8A2B0"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5F46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D212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DAEEF" w14:textId="77777777" w:rsidR="003B7AD0" w:rsidRPr="00A1115A" w:rsidRDefault="003B7AD0" w:rsidP="00AC102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CD187" w14:textId="77777777" w:rsidR="003B7AD0" w:rsidRPr="00A1115A" w:rsidRDefault="003B7AD0" w:rsidP="00AC1023">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F058F" w14:textId="77777777" w:rsidR="003B7AD0" w:rsidRPr="00A1115A"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4E66F" w14:textId="77777777" w:rsidR="003B7AD0" w:rsidRPr="00A1115A" w:rsidRDefault="003B7AD0" w:rsidP="00AC1023">
            <w:pPr>
              <w:pStyle w:val="TAC"/>
            </w:pPr>
            <w:r>
              <w:t>±2</w:t>
            </w:r>
            <w:r>
              <w:rPr>
                <w:vertAlign w:val="superscript"/>
              </w:rPr>
              <w:t>3</w:t>
            </w:r>
          </w:p>
        </w:tc>
      </w:tr>
      <w:tr w:rsidR="003B7AD0" w:rsidRPr="00A1115A" w14:paraId="5C3E874B"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9245F3" w14:textId="77777777" w:rsidR="003B7AD0" w:rsidRPr="00A1115A" w:rsidRDefault="003B7AD0" w:rsidP="00AC1023">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2779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27615"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8CD2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2727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DDBED"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B02B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24FF3A"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237F" w14:textId="77777777" w:rsidR="003B7AD0" w:rsidRPr="00A1115A" w:rsidRDefault="003B7AD0" w:rsidP="00AC1023">
            <w:pPr>
              <w:pStyle w:val="TAC"/>
            </w:pPr>
            <w:r w:rsidRPr="00A1115A">
              <w:t>±2</w:t>
            </w:r>
          </w:p>
        </w:tc>
      </w:tr>
      <w:tr w:rsidR="003B7AD0" w:rsidRPr="00A1115A" w14:paraId="07EB9A22"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D91F03" w14:textId="77777777" w:rsidR="003B7AD0" w:rsidRPr="00A1115A" w:rsidRDefault="003B7AD0" w:rsidP="00AC1023">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79CF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D98A1"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F53DB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D7E8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BF435"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D4762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4F13C"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76071" w14:textId="77777777" w:rsidR="003B7AD0" w:rsidRPr="00A1115A" w:rsidRDefault="003B7AD0" w:rsidP="00AC1023">
            <w:pPr>
              <w:pStyle w:val="TAC"/>
            </w:pPr>
            <w:r w:rsidRPr="00A1115A">
              <w:t>±2</w:t>
            </w:r>
            <w:r w:rsidRPr="00A1115A">
              <w:rPr>
                <w:vertAlign w:val="superscript"/>
              </w:rPr>
              <w:t>3</w:t>
            </w:r>
          </w:p>
        </w:tc>
      </w:tr>
      <w:tr w:rsidR="003B7AD0" w:rsidRPr="00A1115A" w14:paraId="774503F4"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84BDF9" w14:textId="77777777" w:rsidR="003B7AD0" w:rsidRPr="00A1115A" w:rsidRDefault="003B7AD0" w:rsidP="00AC102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FF6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BF01B"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73126"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543A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A7D4"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0260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0260C"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08117" w14:textId="77777777" w:rsidR="003B7AD0" w:rsidRPr="00A1115A" w:rsidRDefault="003B7AD0" w:rsidP="00AC1023">
            <w:pPr>
              <w:pStyle w:val="TAC"/>
            </w:pPr>
            <w:r w:rsidRPr="00A1115A">
              <w:t>±2</w:t>
            </w:r>
            <w:r w:rsidRPr="00A1115A">
              <w:rPr>
                <w:vertAlign w:val="superscript"/>
              </w:rPr>
              <w:t>3</w:t>
            </w:r>
          </w:p>
        </w:tc>
      </w:tr>
      <w:tr w:rsidR="003B7AD0" w:rsidRPr="00A1115A" w14:paraId="1F78C018"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B5951D" w14:textId="77777777" w:rsidR="003B7AD0" w:rsidRPr="00A1115A" w:rsidRDefault="003B7AD0" w:rsidP="00AC102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63B8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744AD"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25A0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43BF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E78BB"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A88A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87B80"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6D6BB" w14:textId="77777777" w:rsidR="003B7AD0" w:rsidRPr="00A1115A" w:rsidRDefault="003B7AD0" w:rsidP="00AC1023">
            <w:pPr>
              <w:pStyle w:val="TAC"/>
            </w:pPr>
            <w:r w:rsidRPr="00A1115A">
              <w:t>±2</w:t>
            </w:r>
            <w:r w:rsidRPr="00A1115A">
              <w:rPr>
                <w:vertAlign w:val="superscript"/>
              </w:rPr>
              <w:t>3</w:t>
            </w:r>
          </w:p>
        </w:tc>
      </w:tr>
      <w:tr w:rsidR="003B7AD0" w:rsidRPr="00A1115A" w14:paraId="3B3CBC7E"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6E0B71" w14:textId="77777777" w:rsidR="003B7AD0" w:rsidRPr="00A1115A" w:rsidRDefault="003B7AD0" w:rsidP="00AC102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9ED2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E739"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5669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ED7B3"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5C41E"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1A7C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EB1A5"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1E8CC" w14:textId="77777777" w:rsidR="003B7AD0" w:rsidRPr="00A1115A" w:rsidRDefault="003B7AD0" w:rsidP="00AC1023">
            <w:pPr>
              <w:pStyle w:val="TAC"/>
            </w:pPr>
            <w:r w:rsidRPr="00A1115A">
              <w:t>±2</w:t>
            </w:r>
          </w:p>
        </w:tc>
      </w:tr>
      <w:tr w:rsidR="003B7AD0" w:rsidRPr="00A1115A" w14:paraId="497E6534"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17F435" w14:textId="77777777" w:rsidR="003B7AD0" w:rsidRPr="00A1115A" w:rsidRDefault="003B7AD0" w:rsidP="00AC102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06534" w14:textId="77777777" w:rsidR="003B7AD0" w:rsidRPr="00D63064" w:rsidRDefault="003B7AD0" w:rsidP="00AC102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4E77"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9E52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8CC4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29C96"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EDEE93"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64D34"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2C8886" w14:textId="77777777" w:rsidR="003B7AD0" w:rsidRPr="00A1115A" w:rsidRDefault="003B7AD0" w:rsidP="00AC1023">
            <w:pPr>
              <w:pStyle w:val="TAC"/>
            </w:pPr>
            <w:r w:rsidRPr="00A1115A">
              <w:t>±2</w:t>
            </w:r>
          </w:p>
        </w:tc>
      </w:tr>
      <w:tr w:rsidR="003B7AD0" w:rsidRPr="00A1115A" w14:paraId="62DD2B97"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FD64A5" w14:textId="77777777" w:rsidR="003B7AD0" w:rsidRPr="00A1115A" w:rsidRDefault="003B7AD0" w:rsidP="00AC102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ABEDE" w14:textId="77777777" w:rsidR="003B7AD0" w:rsidRPr="00A1115A" w:rsidRDefault="003B7AD0" w:rsidP="00AC102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93BF2"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D589B"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CF3C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1A982"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0B63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C5672" w14:textId="77777777" w:rsidR="003B7AD0" w:rsidRPr="00A1115A" w:rsidRDefault="003B7AD0" w:rsidP="00AC102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D18CC" w14:textId="77777777" w:rsidR="003B7AD0" w:rsidRPr="00A1115A" w:rsidRDefault="003B7AD0" w:rsidP="00AC1023">
            <w:pPr>
              <w:pStyle w:val="TAC"/>
            </w:pPr>
            <w:r w:rsidRPr="00A1115A">
              <w:t>±2</w:t>
            </w:r>
          </w:p>
        </w:tc>
      </w:tr>
      <w:tr w:rsidR="003B7AD0" w:rsidRPr="00A1115A" w14:paraId="7E343497"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DE25C2" w14:textId="77777777" w:rsidR="003B7AD0" w:rsidRPr="00A1115A" w:rsidRDefault="003B7AD0" w:rsidP="00AC1023">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B5E8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5BC07"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B3CB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5596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48ABB"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B038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1F7A0"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5A2D3" w14:textId="77777777" w:rsidR="003B7AD0" w:rsidRPr="00A1115A" w:rsidRDefault="003B7AD0" w:rsidP="00AC1023">
            <w:pPr>
              <w:pStyle w:val="TAC"/>
            </w:pPr>
            <w:r w:rsidRPr="00A1115A">
              <w:t>±2</w:t>
            </w:r>
            <w:r w:rsidRPr="00A1115A">
              <w:rPr>
                <w:vertAlign w:val="superscript"/>
              </w:rPr>
              <w:t>3</w:t>
            </w:r>
          </w:p>
        </w:tc>
      </w:tr>
      <w:tr w:rsidR="003B7AD0" w:rsidRPr="00A1115A" w14:paraId="0D3B7389"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D2910C" w14:textId="77777777" w:rsidR="003B7AD0" w:rsidRPr="00A1115A" w:rsidRDefault="003B7AD0" w:rsidP="00AC102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34D81"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12706"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3173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EE44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7B029"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DFC3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1DCC3" w14:textId="77777777" w:rsidR="003B7AD0" w:rsidRPr="00A1115A"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F1EC0" w14:textId="77777777" w:rsidR="003B7AD0" w:rsidRPr="00A1115A" w:rsidRDefault="003B7AD0" w:rsidP="00AC1023">
            <w:pPr>
              <w:pStyle w:val="TAC"/>
            </w:pPr>
            <w:r>
              <w:t>+</w:t>
            </w:r>
            <w:r w:rsidRPr="001C0CC4">
              <w:t>2</w:t>
            </w:r>
            <w:r>
              <w:t>/-3</w:t>
            </w:r>
            <w:r>
              <w:rPr>
                <w:vertAlign w:val="superscript"/>
              </w:rPr>
              <w:t>3</w:t>
            </w:r>
          </w:p>
        </w:tc>
      </w:tr>
      <w:tr w:rsidR="003B7AD0" w:rsidRPr="00A1115A" w14:paraId="20416072"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CC02B2" w14:textId="77777777" w:rsidR="003B7AD0" w:rsidRPr="00A1115A" w:rsidRDefault="003B7AD0" w:rsidP="00AC102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03BC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24EAF"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A1601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1693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E48A9"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6418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CB27B"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7FBBE" w14:textId="77777777" w:rsidR="003B7AD0" w:rsidRPr="00A1115A" w:rsidRDefault="003B7AD0" w:rsidP="00AC1023">
            <w:pPr>
              <w:pStyle w:val="TAC"/>
            </w:pPr>
            <w:r w:rsidRPr="00A1115A">
              <w:t>±2</w:t>
            </w:r>
            <w:r w:rsidRPr="00A1115A">
              <w:rPr>
                <w:vertAlign w:val="superscript"/>
              </w:rPr>
              <w:t>3</w:t>
            </w:r>
          </w:p>
        </w:tc>
      </w:tr>
      <w:tr w:rsidR="003B7AD0" w:rsidRPr="00A1115A" w14:paraId="108944BF"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1DC6A4" w14:textId="77777777" w:rsidR="003B7AD0" w:rsidRPr="00A1115A" w:rsidRDefault="003B7AD0" w:rsidP="00AC102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A312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CB27B"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8088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CEA5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681F1"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3C3D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C8E94"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6B98E" w14:textId="77777777" w:rsidR="003B7AD0" w:rsidRPr="00A1115A" w:rsidRDefault="003B7AD0" w:rsidP="00AC1023">
            <w:pPr>
              <w:pStyle w:val="TAC"/>
            </w:pPr>
            <w:r w:rsidRPr="00A1115A">
              <w:t>±2</w:t>
            </w:r>
            <w:r w:rsidRPr="00A1115A">
              <w:rPr>
                <w:vertAlign w:val="superscript"/>
              </w:rPr>
              <w:t>3</w:t>
            </w:r>
          </w:p>
        </w:tc>
      </w:tr>
      <w:tr w:rsidR="003B7AD0" w:rsidRPr="00A1115A" w14:paraId="59F70244"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1F03C9" w14:textId="77777777" w:rsidR="003B7AD0" w:rsidRPr="00A1115A" w:rsidRDefault="003B7AD0" w:rsidP="00AC102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14343"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E23F4"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60D7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FBFE3"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4134A5"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D6BD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FF9E4"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27C4A" w14:textId="77777777" w:rsidR="003B7AD0" w:rsidRPr="00A1115A" w:rsidRDefault="003B7AD0" w:rsidP="00AC1023">
            <w:pPr>
              <w:pStyle w:val="TAC"/>
            </w:pPr>
            <w:r w:rsidRPr="00A1115A">
              <w:t>+2/-2.5</w:t>
            </w:r>
          </w:p>
        </w:tc>
      </w:tr>
      <w:tr w:rsidR="003B7AD0" w:rsidRPr="00A1115A" w14:paraId="20A6E4CC"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1ECD4E" w14:textId="77777777" w:rsidR="003B7AD0" w:rsidRPr="00A1115A" w:rsidRDefault="003B7AD0" w:rsidP="00AC102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72B0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AE24A"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831E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F896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6A1AF"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5A70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61D34"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AFCF4" w14:textId="77777777" w:rsidR="003B7AD0" w:rsidRPr="00A1115A" w:rsidRDefault="003B7AD0" w:rsidP="00AC1023">
            <w:pPr>
              <w:pStyle w:val="TAC"/>
            </w:pPr>
            <w:r w:rsidRPr="00A1115A">
              <w:t>±2</w:t>
            </w:r>
          </w:p>
        </w:tc>
      </w:tr>
      <w:tr w:rsidR="003B7AD0" w:rsidRPr="00A1115A" w14:paraId="6D08C592"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43CE0" w14:textId="77777777" w:rsidR="003B7AD0" w:rsidRPr="00A1115A" w:rsidRDefault="003B7AD0" w:rsidP="00AC102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0444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73426"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87B0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4CAF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AE5F5" w14:textId="77777777" w:rsidR="003B7AD0" w:rsidRPr="00A1115A" w:rsidRDefault="003B7AD0" w:rsidP="00AC102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C4B062" w14:textId="77777777" w:rsidR="003B7AD0" w:rsidRPr="00A1115A" w:rsidRDefault="003B7AD0" w:rsidP="00AC102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F8B46"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ED6F2" w14:textId="77777777" w:rsidR="003B7AD0" w:rsidRPr="00A1115A" w:rsidRDefault="003B7AD0" w:rsidP="00AC1023">
            <w:pPr>
              <w:pStyle w:val="TAC"/>
            </w:pPr>
            <w:r w:rsidRPr="00A1115A">
              <w:t>±2</w:t>
            </w:r>
          </w:p>
        </w:tc>
      </w:tr>
      <w:tr w:rsidR="003B7AD0" w:rsidRPr="00A1115A" w14:paraId="501CD1FA"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907312" w14:textId="77777777" w:rsidR="003B7AD0" w:rsidRPr="00A1115A" w:rsidRDefault="003B7AD0" w:rsidP="00AC102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B24E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45218"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E2CD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A66C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5CF1D"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757E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37CD4"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890ED" w14:textId="77777777" w:rsidR="003B7AD0" w:rsidRPr="00A1115A" w:rsidRDefault="003B7AD0" w:rsidP="00AC1023">
            <w:pPr>
              <w:pStyle w:val="TAC"/>
            </w:pPr>
            <w:r w:rsidRPr="00A1115A">
              <w:t>±2</w:t>
            </w:r>
          </w:p>
        </w:tc>
      </w:tr>
      <w:tr w:rsidR="003B7AD0" w:rsidRPr="00A1115A" w14:paraId="059B0814"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B043A6" w14:textId="77777777" w:rsidR="003B7AD0" w:rsidRPr="00A1115A" w:rsidRDefault="003B7AD0" w:rsidP="00AC102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043B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2D2F8"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447D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5C5F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8AF62" w14:textId="77777777" w:rsidR="003B7AD0" w:rsidRPr="00A1115A" w:rsidRDefault="003B7AD0" w:rsidP="00AC102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D18D8" w14:textId="77777777" w:rsidR="003B7AD0" w:rsidRPr="00A1115A" w:rsidRDefault="003B7AD0" w:rsidP="00AC102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EF2EE"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A73D9" w14:textId="77777777" w:rsidR="003B7AD0" w:rsidRPr="00A1115A" w:rsidRDefault="003B7AD0" w:rsidP="00AC1023">
            <w:pPr>
              <w:pStyle w:val="TAC"/>
            </w:pPr>
            <w:r w:rsidRPr="00A1115A">
              <w:t>±2</w:t>
            </w:r>
          </w:p>
        </w:tc>
      </w:tr>
      <w:tr w:rsidR="003B7AD0" w:rsidRPr="00A1115A" w14:paraId="323416D9"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919C3E" w14:textId="77777777" w:rsidR="003B7AD0" w:rsidRPr="00A1115A" w:rsidRDefault="003B7AD0" w:rsidP="00AC102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3BA1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797DE"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9F55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6E933"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CF907" w14:textId="77777777" w:rsidR="003B7AD0" w:rsidRPr="00A1115A" w:rsidRDefault="003B7AD0" w:rsidP="00AC102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A87E4" w14:textId="77777777" w:rsidR="003B7AD0" w:rsidRPr="00A1115A" w:rsidRDefault="003B7AD0" w:rsidP="00AC102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C0388"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039BE" w14:textId="77777777" w:rsidR="003B7AD0" w:rsidRPr="00A1115A" w:rsidRDefault="003B7AD0" w:rsidP="00AC1023">
            <w:pPr>
              <w:pStyle w:val="TAC"/>
            </w:pPr>
            <w:r w:rsidRPr="00A1115A">
              <w:t>±2</w:t>
            </w:r>
          </w:p>
        </w:tc>
      </w:tr>
      <w:tr w:rsidR="003B7AD0" w:rsidRPr="00A1115A" w14:paraId="6A7902BE"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D6118" w14:textId="77777777" w:rsidR="003B7AD0" w:rsidRPr="00A1115A" w:rsidRDefault="003B7AD0" w:rsidP="00AC102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29C8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BB378"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0E6EC" w14:textId="77777777" w:rsidR="003B7AD0" w:rsidRPr="00A1115A" w:rsidRDefault="003B7AD0" w:rsidP="00AC102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7DC48" w14:textId="77777777" w:rsidR="003B7AD0" w:rsidRPr="00A1115A" w:rsidRDefault="003B7AD0" w:rsidP="00AC102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A62E4" w14:textId="77777777" w:rsidR="003B7AD0" w:rsidRPr="00A1115A" w:rsidRDefault="003B7AD0" w:rsidP="00AC102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0892A" w14:textId="77777777" w:rsidR="003B7AD0" w:rsidRPr="00A1115A" w:rsidRDefault="003B7AD0" w:rsidP="00AC102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ADCE8"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9A985" w14:textId="77777777" w:rsidR="003B7AD0" w:rsidRPr="00A1115A" w:rsidRDefault="003B7AD0" w:rsidP="00AC1023">
            <w:pPr>
              <w:pStyle w:val="TAC"/>
            </w:pPr>
            <w:r w:rsidRPr="00A1115A">
              <w:t>±2</w:t>
            </w:r>
            <w:r w:rsidRPr="00A1115A">
              <w:rPr>
                <w:vertAlign w:val="superscript"/>
              </w:rPr>
              <w:t>3</w:t>
            </w:r>
          </w:p>
        </w:tc>
      </w:tr>
      <w:tr w:rsidR="003B7AD0" w:rsidRPr="00A1115A" w14:paraId="4A6D15C5"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B3267" w14:textId="77777777" w:rsidR="003B7AD0" w:rsidRPr="00A1115A" w:rsidRDefault="003B7AD0" w:rsidP="00AC102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96B2B"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10A9D"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11981"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C35F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019BB"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7E73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DD902"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B0C21" w14:textId="77777777" w:rsidR="003B7AD0" w:rsidRPr="00A1115A" w:rsidRDefault="003B7AD0" w:rsidP="00AC1023">
            <w:pPr>
              <w:pStyle w:val="TAC"/>
            </w:pPr>
            <w:r w:rsidRPr="00A1115A">
              <w:t>±2</w:t>
            </w:r>
          </w:p>
        </w:tc>
      </w:tr>
      <w:tr w:rsidR="003B7AD0" w:rsidRPr="00A1115A" w14:paraId="4AC01262"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900DB" w14:textId="77777777" w:rsidR="003B7AD0" w:rsidRPr="00A1115A" w:rsidRDefault="003B7AD0" w:rsidP="00AC102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2A6A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121E0"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D5ED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C87D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346B9"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D135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B5B79" w14:textId="77777777" w:rsidR="003B7AD0" w:rsidRPr="00A1115A" w:rsidRDefault="003B7AD0" w:rsidP="00AC102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1289E" w14:textId="77777777" w:rsidR="003B7AD0" w:rsidRPr="00A1115A" w:rsidRDefault="003B7AD0" w:rsidP="00AC1023">
            <w:pPr>
              <w:pStyle w:val="TAC"/>
            </w:pPr>
            <w:r w:rsidRPr="00A1115A">
              <w:rPr>
                <w:rFonts w:cs="Arial"/>
                <w:szCs w:val="18"/>
                <w:lang w:eastAsia="ja-JP"/>
              </w:rPr>
              <w:t>+2/-3</w:t>
            </w:r>
          </w:p>
        </w:tc>
      </w:tr>
      <w:tr w:rsidR="003B7AD0" w:rsidRPr="00A1115A" w14:paraId="5FB16C4B"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E2366" w14:textId="77777777" w:rsidR="003B7AD0" w:rsidRPr="00A1115A" w:rsidRDefault="003B7AD0" w:rsidP="00AC102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0EC2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1584F"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5A026"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D964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B6F79"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03F9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43409"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D0F51" w14:textId="77777777" w:rsidR="003B7AD0" w:rsidRPr="00A1115A" w:rsidRDefault="003B7AD0" w:rsidP="00AC1023">
            <w:pPr>
              <w:pStyle w:val="TAC"/>
            </w:pPr>
            <w:r w:rsidRPr="00A1115A">
              <w:t>±2</w:t>
            </w:r>
          </w:p>
        </w:tc>
      </w:tr>
      <w:tr w:rsidR="003B7AD0" w:rsidRPr="00A1115A" w14:paraId="30BF3525"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94593B" w14:textId="77777777" w:rsidR="003B7AD0" w:rsidRPr="00A1115A" w:rsidRDefault="003B7AD0" w:rsidP="00AC102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FFA0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8F22E"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FBBA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EF9E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676B3"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4920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42BE9"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530D4" w14:textId="77777777" w:rsidR="003B7AD0" w:rsidRPr="00A1115A" w:rsidRDefault="003B7AD0" w:rsidP="00AC1023">
            <w:pPr>
              <w:pStyle w:val="TAC"/>
            </w:pPr>
            <w:r w:rsidRPr="00A1115A">
              <w:t>±2</w:t>
            </w:r>
          </w:p>
        </w:tc>
      </w:tr>
      <w:tr w:rsidR="003B7AD0" w:rsidRPr="00A1115A" w14:paraId="0F3ACD2F"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66974C" w14:textId="77777777" w:rsidR="003B7AD0" w:rsidRPr="00A1115A" w:rsidRDefault="003B7AD0" w:rsidP="00AC102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703B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58947"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D0127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0C5A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761"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81EA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DED1F" w14:textId="77777777" w:rsidR="003B7AD0" w:rsidRPr="00A1115A" w:rsidRDefault="003B7AD0" w:rsidP="00AC102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EBE64" w14:textId="77777777" w:rsidR="003B7AD0" w:rsidRPr="00A1115A" w:rsidRDefault="003B7AD0" w:rsidP="00AC1023">
            <w:pPr>
              <w:pStyle w:val="TAC"/>
            </w:pPr>
            <w:r w:rsidRPr="00A1115A">
              <w:rPr>
                <w:rFonts w:cs="Arial"/>
                <w:szCs w:val="18"/>
              </w:rPr>
              <w:t>±2</w:t>
            </w:r>
          </w:p>
        </w:tc>
      </w:tr>
      <w:tr w:rsidR="003B7AD0" w:rsidRPr="00A1115A" w14:paraId="512EE03F"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DE4928" w14:textId="77777777" w:rsidR="003B7AD0" w:rsidRPr="00A1115A" w:rsidRDefault="003B7AD0" w:rsidP="00AC102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96F81"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777E4"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F1901"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F178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6598D"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66951"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2FBE6"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F69E97" w14:textId="77777777" w:rsidR="003B7AD0" w:rsidRPr="00A1115A" w:rsidRDefault="003B7AD0" w:rsidP="00AC1023">
            <w:pPr>
              <w:pStyle w:val="TAC"/>
            </w:pPr>
            <w:r w:rsidRPr="00A1115A">
              <w:t>±2</w:t>
            </w:r>
          </w:p>
        </w:tc>
      </w:tr>
      <w:tr w:rsidR="003B7AD0" w:rsidRPr="00A1115A" w14:paraId="57849A17"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5D9F1D" w14:textId="77777777" w:rsidR="003B7AD0" w:rsidRPr="00A1115A" w:rsidRDefault="003B7AD0" w:rsidP="00AC102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DE74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ECDDD"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C51C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B205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52FB4"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3F4C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1DE04"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F1EFD" w14:textId="77777777" w:rsidR="003B7AD0" w:rsidRPr="00A1115A" w:rsidRDefault="003B7AD0" w:rsidP="00AC1023">
            <w:pPr>
              <w:pStyle w:val="TAC"/>
            </w:pPr>
            <w:r w:rsidRPr="00A1115A">
              <w:t>±2</w:t>
            </w:r>
          </w:p>
        </w:tc>
      </w:tr>
      <w:tr w:rsidR="003B7AD0" w:rsidRPr="00A1115A" w14:paraId="3842804E"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183774" w14:textId="77777777" w:rsidR="003B7AD0" w:rsidRPr="00A1115A" w:rsidRDefault="003B7AD0" w:rsidP="00AC102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4217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511F8"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F505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97C4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2BBB7"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82D3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BEA6E"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D4811" w14:textId="77777777" w:rsidR="003B7AD0" w:rsidRPr="00A1115A" w:rsidRDefault="003B7AD0" w:rsidP="00AC1023">
            <w:pPr>
              <w:pStyle w:val="TAC"/>
            </w:pPr>
            <w:r w:rsidRPr="00A1115A">
              <w:t>±2</w:t>
            </w:r>
          </w:p>
        </w:tc>
      </w:tr>
      <w:tr w:rsidR="003B7AD0" w:rsidRPr="00A1115A" w14:paraId="4568B65A"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0F8CA" w14:textId="77777777" w:rsidR="003B7AD0" w:rsidRPr="00A1115A" w:rsidRDefault="003B7AD0" w:rsidP="00AC102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55006"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BCC92"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3E77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28AD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4CA5F"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472C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52FEF"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CE1A2" w14:textId="77777777" w:rsidR="003B7AD0" w:rsidRPr="00A1115A" w:rsidRDefault="003B7AD0" w:rsidP="00AC1023">
            <w:pPr>
              <w:pStyle w:val="TAC"/>
            </w:pPr>
            <w:r w:rsidRPr="00A1115A">
              <w:t>+2/-2.5</w:t>
            </w:r>
          </w:p>
        </w:tc>
      </w:tr>
      <w:tr w:rsidR="003B7AD0" w:rsidRPr="00A1115A" w14:paraId="1DF4735E"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884DE" w14:textId="77777777" w:rsidR="003B7AD0" w:rsidRPr="00A1115A" w:rsidRDefault="003B7AD0" w:rsidP="00AC102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E213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E5D9A"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E9D68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8D7DB"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DD754"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AAB8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21C40" w14:textId="77777777" w:rsidR="003B7AD0" w:rsidRPr="00A1115A" w:rsidRDefault="003B7AD0" w:rsidP="00AC102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2996B" w14:textId="77777777" w:rsidR="003B7AD0" w:rsidRPr="00A1115A" w:rsidRDefault="003B7AD0" w:rsidP="00AC1023">
            <w:pPr>
              <w:pStyle w:val="TAC"/>
            </w:pPr>
            <w:r w:rsidRPr="00A1115A">
              <w:t>±2</w:t>
            </w:r>
          </w:p>
        </w:tc>
      </w:tr>
      <w:tr w:rsidR="003B7AD0" w:rsidRPr="00A1115A" w14:paraId="7FF7FC20"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A9A4A" w14:textId="77777777" w:rsidR="003B7AD0" w:rsidRPr="00A1115A" w:rsidRDefault="003B7AD0" w:rsidP="00AC102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DEB1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19665"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378E2" w14:textId="77777777" w:rsidR="003B7AD0" w:rsidRPr="00A1115A" w:rsidRDefault="003B7AD0" w:rsidP="00AC102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147EC" w14:textId="77777777" w:rsidR="003B7AD0" w:rsidRPr="00A1115A" w:rsidRDefault="003B7AD0" w:rsidP="00AC102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11010" w14:textId="77777777" w:rsidR="003B7AD0" w:rsidRPr="00A1115A" w:rsidRDefault="003B7AD0" w:rsidP="00AC102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1FBCC" w14:textId="77777777" w:rsidR="003B7AD0" w:rsidRPr="00A1115A" w:rsidRDefault="003B7AD0" w:rsidP="00AC102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58D9D"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684F8" w14:textId="77777777" w:rsidR="003B7AD0" w:rsidRPr="00A1115A" w:rsidRDefault="003B7AD0" w:rsidP="00AC1023">
            <w:pPr>
              <w:pStyle w:val="TAC"/>
            </w:pPr>
            <w:r w:rsidRPr="00A1115A">
              <w:t>+2/-3</w:t>
            </w:r>
          </w:p>
        </w:tc>
      </w:tr>
      <w:tr w:rsidR="003B7AD0" w:rsidRPr="00A1115A" w14:paraId="415C87D0"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05640" w14:textId="77777777" w:rsidR="003B7AD0" w:rsidRPr="00A1115A" w:rsidRDefault="003B7AD0" w:rsidP="00AC102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9D48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C165D"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2D244" w14:textId="77777777" w:rsidR="003B7AD0" w:rsidRPr="00A1115A" w:rsidRDefault="003B7AD0" w:rsidP="00AC102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94470" w14:textId="77777777" w:rsidR="003B7AD0" w:rsidRPr="00A1115A" w:rsidRDefault="003B7AD0" w:rsidP="00AC102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325F9" w14:textId="77777777" w:rsidR="003B7AD0" w:rsidRPr="00A1115A" w:rsidRDefault="003B7AD0" w:rsidP="00AC102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49E86" w14:textId="77777777" w:rsidR="003B7AD0" w:rsidRPr="00A1115A" w:rsidRDefault="003B7AD0" w:rsidP="00AC102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22D1C"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94804" w14:textId="77777777" w:rsidR="003B7AD0" w:rsidRPr="00A1115A" w:rsidRDefault="003B7AD0" w:rsidP="00AC1023">
            <w:pPr>
              <w:pStyle w:val="TAC"/>
            </w:pPr>
            <w:r w:rsidRPr="00A1115A">
              <w:t>+2/-3</w:t>
            </w:r>
          </w:p>
        </w:tc>
      </w:tr>
      <w:tr w:rsidR="003B7AD0" w:rsidRPr="00A1115A" w14:paraId="17B51835"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D2FF8C" w14:textId="77777777" w:rsidR="003B7AD0" w:rsidRPr="00A1115A" w:rsidRDefault="003B7AD0" w:rsidP="00AC102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24E3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E6759"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F87FE" w14:textId="77777777" w:rsidR="003B7AD0" w:rsidRPr="00A1115A" w:rsidRDefault="003B7AD0" w:rsidP="00AC102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0D9C3" w14:textId="77777777" w:rsidR="003B7AD0" w:rsidRPr="00A1115A" w:rsidRDefault="003B7AD0" w:rsidP="00AC102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EFA69" w14:textId="77777777" w:rsidR="003B7AD0" w:rsidRPr="00A1115A" w:rsidRDefault="003B7AD0" w:rsidP="00AC102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96FA1" w14:textId="77777777" w:rsidR="003B7AD0" w:rsidRPr="00A1115A" w:rsidRDefault="003B7AD0" w:rsidP="00AC102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C3308"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E6E94" w14:textId="77777777" w:rsidR="003B7AD0" w:rsidRPr="00A1115A" w:rsidRDefault="003B7AD0" w:rsidP="00AC1023">
            <w:pPr>
              <w:pStyle w:val="TAC"/>
            </w:pPr>
            <w:r w:rsidRPr="00A1115A">
              <w:t>+2/-3</w:t>
            </w:r>
          </w:p>
        </w:tc>
      </w:tr>
      <w:tr w:rsidR="003B7AD0" w:rsidRPr="00A1115A" w14:paraId="65D0D511"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E74DC" w14:textId="77777777" w:rsidR="003B7AD0" w:rsidRPr="00A1115A" w:rsidRDefault="003B7AD0" w:rsidP="00AC102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5D9F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79B7E"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5048B"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C252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B4A01"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2B83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2FEFC"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8CE8EF" w14:textId="77777777" w:rsidR="003B7AD0" w:rsidRPr="00A1115A" w:rsidRDefault="003B7AD0" w:rsidP="00AC1023">
            <w:pPr>
              <w:pStyle w:val="TAC"/>
            </w:pPr>
            <w:r w:rsidRPr="00A1115A">
              <w:t>±2</w:t>
            </w:r>
            <w:r w:rsidRPr="00A1115A">
              <w:rPr>
                <w:vertAlign w:val="superscript"/>
              </w:rPr>
              <w:t>3</w:t>
            </w:r>
          </w:p>
        </w:tc>
      </w:tr>
      <w:tr w:rsidR="003B7AD0" w:rsidRPr="00A1115A" w14:paraId="1B023B49"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AC884" w14:textId="77777777" w:rsidR="003B7AD0" w:rsidRPr="00A1115A" w:rsidRDefault="003B7AD0" w:rsidP="00AC102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B338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508D3"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082B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4385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25DD7"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C6BAD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BFEF1"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015D4" w14:textId="77777777" w:rsidR="003B7AD0" w:rsidRPr="00A1115A" w:rsidRDefault="003B7AD0" w:rsidP="00AC1023">
            <w:pPr>
              <w:pStyle w:val="TAC"/>
            </w:pPr>
            <w:r w:rsidRPr="00A1115A">
              <w:t>±2</w:t>
            </w:r>
          </w:p>
        </w:tc>
      </w:tr>
      <w:tr w:rsidR="003B7AD0" w:rsidRPr="00A1115A" w14:paraId="3998FEA8"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92E1F" w14:textId="77777777" w:rsidR="003B7AD0" w:rsidRPr="00A1115A" w:rsidRDefault="003B7AD0" w:rsidP="00AC102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B237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D7682"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83BFB"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1F57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26B48"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AAAE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C5D61"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B721D1" w14:textId="77777777" w:rsidR="003B7AD0" w:rsidRPr="00A1115A" w:rsidRDefault="003B7AD0" w:rsidP="00AC1023">
            <w:pPr>
              <w:pStyle w:val="TAC"/>
            </w:pPr>
            <w:r w:rsidRPr="00A1115A">
              <w:t>±2</w:t>
            </w:r>
          </w:p>
        </w:tc>
      </w:tr>
      <w:tr w:rsidR="003B7AD0" w:rsidRPr="00A1115A" w14:paraId="1FCDA9C7"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E418E" w14:textId="77777777" w:rsidR="003B7AD0" w:rsidRPr="00A1115A" w:rsidRDefault="003B7AD0" w:rsidP="00AC102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5CC36"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8157A"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CA557"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FC10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D6C94"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B62B3"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64D4F" w14:textId="77777777" w:rsidR="003B7AD0" w:rsidRPr="00A1115A"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0B932" w14:textId="77777777" w:rsidR="003B7AD0" w:rsidRPr="00A1115A" w:rsidRDefault="003B7AD0" w:rsidP="00AC1023">
            <w:pPr>
              <w:pStyle w:val="TAC"/>
            </w:pPr>
            <w:r>
              <w:t>+2/-2.5</w:t>
            </w:r>
          </w:p>
        </w:tc>
      </w:tr>
      <w:tr w:rsidR="003B7AD0" w:rsidRPr="00A1115A" w14:paraId="6F3089A6"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6FF73" w14:textId="77777777" w:rsidR="003B7AD0" w:rsidRPr="00A1115A" w:rsidRDefault="003B7AD0" w:rsidP="00AC102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2B58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B7C60"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0F316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76E5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21BA3"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B101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3F31B"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21C9E" w14:textId="77777777" w:rsidR="003B7AD0" w:rsidRPr="00A1115A" w:rsidRDefault="003B7AD0" w:rsidP="00AC1023">
            <w:pPr>
              <w:pStyle w:val="TAC"/>
            </w:pPr>
            <w:r w:rsidRPr="00A1115A">
              <w:t>±2</w:t>
            </w:r>
          </w:p>
        </w:tc>
      </w:tr>
      <w:tr w:rsidR="003B7AD0" w:rsidRPr="00A1115A" w14:paraId="1A2B08DE"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DA49C" w14:textId="77777777" w:rsidR="003B7AD0" w:rsidRPr="00A1115A" w:rsidRDefault="003B7AD0" w:rsidP="00AC102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0BF86"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06320"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7AEB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7B36B"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B0E80"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81D7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E42D4" w14:textId="77777777" w:rsidR="003B7AD0" w:rsidRPr="00A1115A"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6A37F" w14:textId="77777777" w:rsidR="003B7AD0" w:rsidRPr="00A1115A" w:rsidRDefault="003B7AD0" w:rsidP="00AC1023">
            <w:pPr>
              <w:pStyle w:val="TAC"/>
            </w:pPr>
            <w:r w:rsidRPr="00A1115A">
              <w:t>±2</w:t>
            </w:r>
            <w:r w:rsidRPr="00A1115A">
              <w:rPr>
                <w:vertAlign w:val="superscript"/>
              </w:rPr>
              <w:t>3</w:t>
            </w:r>
          </w:p>
        </w:tc>
      </w:tr>
      <w:tr w:rsidR="003B7AD0" w:rsidRPr="00A1115A" w14:paraId="357570E7"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FFC4B" w14:textId="77777777" w:rsidR="003B7AD0" w:rsidRPr="00A1115A" w:rsidRDefault="003B7AD0" w:rsidP="00AC102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ECCA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EAD0B"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1283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04F5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0D7DC"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5D42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9F0EE"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CBCD7" w14:textId="77777777" w:rsidR="003B7AD0" w:rsidRPr="00A1115A" w:rsidRDefault="003B7AD0" w:rsidP="00AC1023">
            <w:pPr>
              <w:pStyle w:val="TAC"/>
            </w:pPr>
            <w:r w:rsidRPr="00A1115A">
              <w:t>±2</w:t>
            </w:r>
          </w:p>
        </w:tc>
      </w:tr>
      <w:tr w:rsidR="003B7AD0" w:rsidRPr="00A1115A" w14:paraId="522590BC"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91DDD" w14:textId="77777777" w:rsidR="003B7AD0" w:rsidRPr="00A1115A" w:rsidRDefault="003B7AD0" w:rsidP="00AC102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BA03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E64C7"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2CF75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A992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25C71"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51046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3142D" w14:textId="77777777" w:rsidR="003B7AD0" w:rsidRPr="00A1115A"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C9C8B5" w14:textId="77777777" w:rsidR="003B7AD0" w:rsidRPr="00A1115A" w:rsidRDefault="003B7AD0" w:rsidP="00AC1023">
            <w:pPr>
              <w:pStyle w:val="TAC"/>
            </w:pPr>
            <w:r w:rsidRPr="00A1115A">
              <w:t>±2</w:t>
            </w:r>
          </w:p>
        </w:tc>
      </w:tr>
      <w:tr w:rsidR="003B7AD0" w:rsidRPr="00A1115A" w14:paraId="6C949FCC"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E52FE" w14:textId="77777777" w:rsidR="003B7AD0" w:rsidRPr="00A1115A" w:rsidRDefault="003B7AD0" w:rsidP="00AC102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293D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DA5F2"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419C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D60C6"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66D57"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D5B2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FAC83" w14:textId="77777777" w:rsidR="003B7AD0" w:rsidRPr="00A1115A" w:rsidRDefault="003B7AD0" w:rsidP="00AC102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9C4EE" w14:textId="77777777" w:rsidR="003B7AD0" w:rsidRPr="00A1115A" w:rsidRDefault="003B7AD0" w:rsidP="00AC1023">
            <w:pPr>
              <w:pStyle w:val="TAC"/>
            </w:pPr>
            <w:r w:rsidRPr="00A1115A">
              <w:t>±2</w:t>
            </w:r>
            <w:r w:rsidRPr="00A1115A">
              <w:rPr>
                <w:vertAlign w:val="superscript"/>
              </w:rPr>
              <w:t>3, 4</w:t>
            </w:r>
          </w:p>
        </w:tc>
      </w:tr>
      <w:tr w:rsidR="003B7AD0" w:rsidRPr="00A1115A" w14:paraId="616598AF"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C33DF0" w14:textId="77777777" w:rsidR="003B7AD0" w:rsidRPr="00A1115A" w:rsidRDefault="003B7AD0" w:rsidP="00AC102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BD82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06AAB"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910C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5FA2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ADC93"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CB99B"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97714" w14:textId="77777777" w:rsidR="003B7AD0" w:rsidRPr="00A1115A" w:rsidRDefault="003B7AD0" w:rsidP="00AC102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A1933" w14:textId="77777777" w:rsidR="003B7AD0" w:rsidRPr="00A1115A" w:rsidRDefault="003B7AD0" w:rsidP="00AC1023">
            <w:pPr>
              <w:pStyle w:val="TAC"/>
            </w:pPr>
            <w:r w:rsidRPr="00A1115A">
              <w:t>±2</w:t>
            </w:r>
            <w:r w:rsidRPr="00A1115A">
              <w:rPr>
                <w:vertAlign w:val="superscript"/>
              </w:rPr>
              <w:t>3, 4</w:t>
            </w:r>
          </w:p>
        </w:tc>
      </w:tr>
      <w:tr w:rsidR="003B7AD0" w:rsidRPr="00A1115A" w14:paraId="4B3CA5D4"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9F65A4" w14:textId="77777777" w:rsidR="003B7AD0" w:rsidRPr="00A1115A" w:rsidRDefault="003B7AD0" w:rsidP="00AC102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B05EB"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ECAD5"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82BA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EF963"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21764"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183BA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57E30" w14:textId="77777777" w:rsidR="003B7AD0" w:rsidRPr="00A1115A" w:rsidRDefault="003B7AD0" w:rsidP="00AC102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6CF54" w14:textId="77777777" w:rsidR="003B7AD0" w:rsidRPr="00A1115A" w:rsidRDefault="003B7AD0" w:rsidP="00AC1023">
            <w:pPr>
              <w:pStyle w:val="TAC"/>
            </w:pPr>
            <w:r w:rsidRPr="00A1115A">
              <w:t>±2</w:t>
            </w:r>
            <w:r w:rsidRPr="00A1115A">
              <w:rPr>
                <w:vertAlign w:val="superscript"/>
              </w:rPr>
              <w:t>3, 4</w:t>
            </w:r>
          </w:p>
        </w:tc>
      </w:tr>
      <w:tr w:rsidR="003B7AD0" w:rsidRPr="00A1115A" w14:paraId="6939C57D"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B28776" w14:textId="77777777" w:rsidR="003B7AD0" w:rsidRPr="00A1115A" w:rsidRDefault="003B7AD0" w:rsidP="00AC102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3A4B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2DB39"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0CBE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B77F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568A4"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C1A5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DC6A3B" w14:textId="77777777" w:rsidR="003B7AD0" w:rsidRPr="00A1115A" w:rsidRDefault="003B7AD0" w:rsidP="00AC102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42A5B" w14:textId="77777777" w:rsidR="003B7AD0" w:rsidRPr="00A1115A" w:rsidRDefault="003B7AD0" w:rsidP="00AC1023">
            <w:pPr>
              <w:pStyle w:val="TAC"/>
            </w:pPr>
            <w:r w:rsidRPr="00A1115A">
              <w:t>±2</w:t>
            </w:r>
            <w:r w:rsidRPr="00A1115A">
              <w:rPr>
                <w:vertAlign w:val="superscript"/>
              </w:rPr>
              <w:t>3, 4</w:t>
            </w:r>
          </w:p>
        </w:tc>
      </w:tr>
      <w:tr w:rsidR="003B7AD0" w:rsidRPr="00A1115A" w14:paraId="1EFF3074"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A43D8" w14:textId="77777777" w:rsidR="003B7AD0" w:rsidRPr="00A1115A" w:rsidRDefault="003B7AD0" w:rsidP="00AC102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9A3D6"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F37F0"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51BAF1"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D97B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19A73" w14:textId="77777777" w:rsidR="003B7AD0" w:rsidRPr="00A1115A" w:rsidRDefault="003B7AD0" w:rsidP="00AC102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F013F" w14:textId="77777777" w:rsidR="003B7AD0" w:rsidRPr="00A1115A" w:rsidRDefault="003B7AD0" w:rsidP="00AC102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FB510" w14:textId="77777777" w:rsidR="003B7AD0" w:rsidRPr="00A1115A"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20539" w14:textId="77777777" w:rsidR="003B7AD0" w:rsidRPr="00A1115A" w:rsidRDefault="003B7AD0" w:rsidP="00AC1023">
            <w:pPr>
              <w:pStyle w:val="TAC"/>
            </w:pPr>
            <w:r>
              <w:t>±2</w:t>
            </w:r>
          </w:p>
        </w:tc>
      </w:tr>
      <w:tr w:rsidR="003B7AD0" w:rsidRPr="00A1115A" w14:paraId="55E22F94"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29653" w14:textId="77777777" w:rsidR="003B7AD0" w:rsidRPr="00A1115A" w:rsidRDefault="003B7AD0" w:rsidP="00AC102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DD33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D598C"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124E6"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191FA"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9F891" w14:textId="77777777" w:rsidR="003B7AD0" w:rsidRPr="00A1115A" w:rsidRDefault="003B7AD0" w:rsidP="00AC102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96DC" w14:textId="77777777" w:rsidR="003B7AD0" w:rsidRPr="00A1115A" w:rsidRDefault="003B7AD0" w:rsidP="00AC102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55B00" w14:textId="77777777" w:rsidR="003B7AD0" w:rsidRPr="00A1115A"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0EA1C" w14:textId="77777777" w:rsidR="003B7AD0" w:rsidRPr="00A1115A" w:rsidRDefault="003B7AD0" w:rsidP="00AC1023">
            <w:pPr>
              <w:pStyle w:val="TAC"/>
            </w:pPr>
            <w:r>
              <w:t>±2</w:t>
            </w:r>
          </w:p>
        </w:tc>
      </w:tr>
      <w:tr w:rsidR="003B7AD0" w:rsidRPr="00A1115A" w14:paraId="510C9872"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820E6" w14:textId="77777777" w:rsidR="003B7AD0" w:rsidRPr="00A1115A" w:rsidRDefault="003B7AD0" w:rsidP="00AC102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2F31E"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59E65"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A29A9"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D0F3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E75A6" w14:textId="77777777" w:rsidR="003B7AD0" w:rsidRPr="00A1115A" w:rsidRDefault="003B7AD0" w:rsidP="00AC102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416A6" w14:textId="77777777" w:rsidR="003B7AD0" w:rsidRPr="00A1115A" w:rsidRDefault="003B7AD0" w:rsidP="00AC102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5EB19" w14:textId="77777777" w:rsidR="003B7AD0" w:rsidRPr="00A1115A"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B8DD3F" w14:textId="77777777" w:rsidR="003B7AD0" w:rsidRPr="00A1115A" w:rsidRDefault="003B7AD0" w:rsidP="00AC1023">
            <w:pPr>
              <w:pStyle w:val="TAC"/>
            </w:pPr>
            <w:r>
              <w:t>±2</w:t>
            </w:r>
          </w:p>
        </w:tc>
      </w:tr>
      <w:tr w:rsidR="003B7AD0" w:rsidRPr="00A1115A" w14:paraId="5D1862FA"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413018" w14:textId="77777777" w:rsidR="003B7AD0" w:rsidRPr="00A1115A" w:rsidRDefault="003B7AD0" w:rsidP="00AC102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EEB06"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B2B03"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DBFC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3C74F"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1DF25"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A3FD3"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F29AA" w14:textId="77777777" w:rsidR="003B7AD0" w:rsidRPr="00A1115A" w:rsidRDefault="003B7AD0" w:rsidP="00AC102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8E3873" w14:textId="77777777" w:rsidR="003B7AD0" w:rsidRPr="00A1115A" w:rsidRDefault="003B7AD0" w:rsidP="00AC1023">
            <w:pPr>
              <w:pStyle w:val="TAC"/>
            </w:pPr>
            <w:r>
              <w:t>+</w:t>
            </w:r>
            <w:r w:rsidRPr="00203FC1">
              <w:t>2</w:t>
            </w:r>
            <w:r>
              <w:t>/-3</w:t>
            </w:r>
            <w:r>
              <w:rPr>
                <w:vertAlign w:val="superscript"/>
              </w:rPr>
              <w:t>3</w:t>
            </w:r>
          </w:p>
        </w:tc>
      </w:tr>
      <w:tr w:rsidR="003B7AD0" w:rsidRPr="00A1115A" w14:paraId="08563771"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99EA70" w14:textId="77777777" w:rsidR="003B7AD0" w:rsidRDefault="003B7AD0" w:rsidP="00AC102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38775"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052E5"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8E84C"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45B90"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986BE"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3025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E6D5F" w14:textId="77777777" w:rsidR="003B7AD0"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C6A935" w14:textId="77777777" w:rsidR="003B7AD0" w:rsidRPr="00A1115A" w:rsidRDefault="003B7AD0" w:rsidP="00AC1023">
            <w:pPr>
              <w:pStyle w:val="TAC"/>
            </w:pPr>
            <w:r w:rsidRPr="00A1115A">
              <w:t>±2</w:t>
            </w:r>
          </w:p>
        </w:tc>
      </w:tr>
      <w:tr w:rsidR="003B7AD0" w:rsidRPr="00A1115A" w14:paraId="213C6394"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998DB7" w14:textId="77777777" w:rsidR="003B7AD0" w:rsidRPr="00203FC1" w:rsidRDefault="003B7AD0" w:rsidP="00AC102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E9101"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DA003"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08C5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421F2"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71A01"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D711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7E881" w14:textId="77777777" w:rsidR="003B7AD0" w:rsidRPr="00203FC1" w:rsidRDefault="003B7AD0" w:rsidP="00AC10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F6758" w14:textId="77777777" w:rsidR="003B7AD0" w:rsidRDefault="003B7AD0" w:rsidP="00AC1023">
            <w:pPr>
              <w:pStyle w:val="TAC"/>
            </w:pPr>
            <w:r w:rsidRPr="00A1115A">
              <w:t>±2</w:t>
            </w:r>
          </w:p>
        </w:tc>
      </w:tr>
      <w:tr w:rsidR="003B7AD0" w:rsidRPr="00A1115A" w14:paraId="00620989" w14:textId="77777777" w:rsidTr="00AC102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C4D89E" w14:textId="77777777" w:rsidR="003B7AD0" w:rsidRDefault="003B7AD0" w:rsidP="00AC102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6F38D"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A2D02" w14:textId="77777777" w:rsidR="003B7AD0" w:rsidRPr="00A1115A" w:rsidRDefault="003B7AD0" w:rsidP="00AC10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D75D4"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E0028" w14:textId="77777777" w:rsidR="003B7AD0" w:rsidRPr="00A1115A" w:rsidRDefault="003B7AD0" w:rsidP="00AC10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8FCF0" w14:textId="77777777" w:rsidR="003B7AD0" w:rsidRPr="00A1115A" w:rsidRDefault="003B7AD0" w:rsidP="00AC102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C4725" w14:textId="77777777" w:rsidR="003B7AD0" w:rsidRPr="00A1115A" w:rsidRDefault="003B7AD0" w:rsidP="00AC102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24CFB" w14:textId="77777777" w:rsidR="003B7AD0" w:rsidRDefault="003B7AD0" w:rsidP="00AC102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FFA4C" w14:textId="77777777" w:rsidR="003B7AD0" w:rsidRPr="00A1115A" w:rsidRDefault="003B7AD0" w:rsidP="00AC1023">
            <w:pPr>
              <w:pStyle w:val="TAC"/>
            </w:pPr>
            <w:r w:rsidRPr="00A1115A">
              <w:t>+2/-3</w:t>
            </w:r>
          </w:p>
        </w:tc>
      </w:tr>
      <w:tr w:rsidR="003B7AD0" w:rsidRPr="00A1115A" w14:paraId="180B18C4" w14:textId="77777777" w:rsidTr="00AC1023">
        <w:tc>
          <w:tcPr>
            <w:tcW w:w="9134" w:type="dxa"/>
            <w:gridSpan w:val="9"/>
            <w:tcBorders>
              <w:top w:val="single" w:sz="4" w:space="0" w:color="auto"/>
              <w:left w:val="single" w:sz="4" w:space="0" w:color="auto"/>
              <w:bottom w:val="single" w:sz="4" w:space="0" w:color="auto"/>
              <w:right w:val="single" w:sz="4" w:space="0" w:color="auto"/>
            </w:tcBorders>
          </w:tcPr>
          <w:p w14:paraId="4C146AAA" w14:textId="77777777" w:rsidR="003B7AD0" w:rsidRPr="00A1115A" w:rsidRDefault="003B7AD0" w:rsidP="00AC1023">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464CE7CE" w14:textId="77777777" w:rsidR="003B7AD0" w:rsidRPr="00A1115A" w:rsidRDefault="003B7AD0" w:rsidP="00AC1023">
            <w:pPr>
              <w:pStyle w:val="TAN"/>
            </w:pPr>
            <w:r w:rsidRPr="00A1115A">
              <w:t>NOTE 2:</w:t>
            </w:r>
            <w:r w:rsidRPr="00A1115A">
              <w:tab/>
              <w:t>Power</w:t>
            </w:r>
            <w:r w:rsidRPr="00A1115A">
              <w:rPr>
                <w:vertAlign w:val="subscript"/>
              </w:rPr>
              <w:t xml:space="preserve"> </w:t>
            </w:r>
            <w:r w:rsidRPr="00A1115A">
              <w:t>class 3 is default power class unless otherwise stated</w:t>
            </w:r>
          </w:p>
          <w:p w14:paraId="0F65AF38" w14:textId="77777777" w:rsidR="003B7AD0" w:rsidRPr="00A1115A" w:rsidRDefault="003B7AD0" w:rsidP="00AC1023">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4AFFA19A" w14:textId="77777777" w:rsidR="003B7AD0" w:rsidRPr="00A1115A" w:rsidRDefault="003B7AD0" w:rsidP="00AC1023">
            <w:pPr>
              <w:pStyle w:val="TAN"/>
            </w:pPr>
            <w:r w:rsidRPr="00A1115A">
              <w:t>NOTE 4:</w:t>
            </w:r>
            <w:r w:rsidRPr="00A1115A">
              <w:tab/>
              <w:t>The maximum output power requirement is relaxed by reducing the lower tolerance limit by 0.3 dB</w:t>
            </w:r>
          </w:p>
          <w:p w14:paraId="4BE77BDE" w14:textId="77777777" w:rsidR="003B7AD0" w:rsidRDefault="003B7AD0" w:rsidP="00AC1023">
            <w:pPr>
              <w:pStyle w:val="TAN"/>
            </w:pPr>
            <w:r>
              <w:t>NOTE 5:</w:t>
            </w:r>
            <w:r>
              <w:tab/>
              <w:t>Achieved via dual Tx</w:t>
            </w:r>
          </w:p>
          <w:p w14:paraId="0A87D535" w14:textId="77777777" w:rsidR="003B7AD0" w:rsidRPr="00A1115A" w:rsidRDefault="003B7AD0" w:rsidP="00AC1023">
            <w:pPr>
              <w:pStyle w:val="TAN"/>
            </w:pPr>
            <w:r>
              <w:t>NOTE 6:</w:t>
            </w:r>
            <w:r>
              <w:tab/>
              <w:t>Generally, PC1 UE is not targeted for smartphone form factor. The UE power class 1 requirements for Band n14 are applicable for public safety scenario only.</w:t>
            </w:r>
          </w:p>
        </w:tc>
      </w:tr>
    </w:tbl>
    <w:p w14:paraId="7CC1C7C1" w14:textId="77777777" w:rsidR="003B7AD0" w:rsidRPr="00A1115A" w:rsidRDefault="003B7AD0" w:rsidP="003B7AD0"/>
    <w:p w14:paraId="31192BED" w14:textId="77777777" w:rsidR="003B7AD0" w:rsidRPr="00A1115A" w:rsidRDefault="003B7AD0" w:rsidP="003B7AD0">
      <w:r w:rsidRPr="00A1115A">
        <w:t>If a UE supports a different power class than the default UE power class for the band and the supported power class enables the higher maximum output power than that of the default power class:</w:t>
      </w:r>
    </w:p>
    <w:p w14:paraId="2DB703D5" w14:textId="70439405" w:rsidR="003B7AD0" w:rsidRPr="00A1115A" w:rsidRDefault="003B7AD0" w:rsidP="003B7AD0">
      <w:pPr>
        <w:pStyle w:val="B10"/>
      </w:pPr>
      <w:r w:rsidRPr="00A1115A">
        <w:t>-</w:t>
      </w:r>
      <w:r w:rsidRPr="00A1115A">
        <w:tab/>
        <w:t xml:space="preserve">if </w:t>
      </w:r>
      <w:ins w:id="20" w:author="Huawei-Chunying Gu" w:date="2022-08-05T15:27:00Z">
        <w:r>
          <w:t xml:space="preserve">on a TDD band </w:t>
        </w:r>
      </w:ins>
      <w:r w:rsidRPr="00A1115A">
        <w:t xml:space="preserve">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11AC8F6" w14:textId="32367255" w:rsidR="003B7AD0" w:rsidRDefault="003B7AD0" w:rsidP="003B7AD0">
      <w:pPr>
        <w:pStyle w:val="B10"/>
      </w:pPr>
      <w:r w:rsidRPr="00A1115A">
        <w:t>-</w:t>
      </w:r>
      <w:r w:rsidRPr="00A1115A">
        <w:tab/>
        <w:t xml:space="preserve">if </w:t>
      </w:r>
      <w:ins w:id="21" w:author="Huawei-Chunying Gu" w:date="2022-08-05T15:27:00Z">
        <w:r>
          <w:t xml:space="preserve">on a TDD band </w:t>
        </w:r>
      </w:ins>
      <w:r w:rsidRPr="00A1115A">
        <w:t xml:space="preserve">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B9C6340" w14:textId="77777777" w:rsidR="003B7AD0" w:rsidRDefault="003B7AD0" w:rsidP="003B7AD0">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19987EF2" w14:textId="77777777" w:rsidR="003B7AD0" w:rsidRDefault="003B7AD0" w:rsidP="003B7AD0">
      <w:pPr>
        <w:pStyle w:val="B10"/>
      </w:pPr>
      <w:r w:rsidRPr="00A1115A">
        <w:t>-</w:t>
      </w:r>
      <w:r w:rsidRPr="00A1115A">
        <w:tab/>
        <w:t>if the IE P-Max as defined in TS 38.331 [7] is provided and set to the maximum output power of the default power class or lower;</w:t>
      </w:r>
    </w:p>
    <w:p w14:paraId="0A4AC496" w14:textId="77777777" w:rsidR="003B7AD0" w:rsidRPr="00A1115A" w:rsidRDefault="003B7AD0">
      <w:pPr>
        <w:pStyle w:val="B20"/>
        <w:pPrChange w:id="22" w:author="Huawei-Chunying Gu" w:date="2022-08-05T15:28:00Z">
          <w:pPr>
            <w:pStyle w:val="B10"/>
          </w:pPr>
        </w:pPrChange>
      </w:pPr>
      <w:r w:rsidRPr="00A1115A">
        <w:t>-</w:t>
      </w:r>
      <w:r w:rsidRPr="00A1115A">
        <w:tab/>
        <w:t>shall apply all requirements for the default power class to the supported power class and set the configured transmitted power as specified in clause 6.2.4;</w:t>
      </w:r>
    </w:p>
    <w:p w14:paraId="71646A95" w14:textId="77777777" w:rsidR="003B7AD0" w:rsidRPr="00A1115A" w:rsidRDefault="003B7AD0" w:rsidP="003B7AD0">
      <w:pPr>
        <w:pStyle w:val="B10"/>
      </w:pPr>
      <w:r w:rsidRPr="00A1115A">
        <w:t>-</w:t>
      </w:r>
      <w:r w:rsidRPr="00A1115A">
        <w:tab/>
        <w:t>else if the UE does not support a power class with higher maximum output power than PC2; or</w:t>
      </w:r>
    </w:p>
    <w:p w14:paraId="3459C9E5" w14:textId="4C97AA63" w:rsidR="003B7AD0" w:rsidRPr="00A1115A" w:rsidRDefault="003B7AD0" w:rsidP="003B7AD0">
      <w:pPr>
        <w:pStyle w:val="B10"/>
      </w:pPr>
      <w:r w:rsidRPr="00B76354">
        <w:t>-</w:t>
      </w:r>
      <w:r w:rsidRPr="00B76354">
        <w:tab/>
        <w:t xml:space="preserve">if </w:t>
      </w:r>
      <w:ins w:id="23" w:author="Huawei-Chunying Gu" w:date="2022-08-05T15:27:00Z">
        <w:r>
          <w:t>on a TDD band</w:t>
        </w:r>
        <w:r w:rsidRPr="00B76354">
          <w:t xml:space="preserve"> </w:t>
        </w:r>
      </w:ins>
      <w:r w:rsidRPr="00B76354">
        <w:t xml:space="preserve">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73A32217" w14:textId="3A8CF0EC" w:rsidR="003B7AD0" w:rsidRDefault="003B7AD0" w:rsidP="003B7AD0">
      <w:pPr>
        <w:pStyle w:val="B10"/>
      </w:pPr>
      <w:r w:rsidRPr="00B76354">
        <w:t>-</w:t>
      </w:r>
      <w:r w:rsidRPr="00B76354">
        <w:tab/>
        <w:t xml:space="preserve">if </w:t>
      </w:r>
      <w:ins w:id="24" w:author="Huawei-Chunying Gu" w:date="2022-08-05T15:27:00Z">
        <w:r>
          <w:t>on a TDD band</w:t>
        </w:r>
        <w:r w:rsidRPr="00B76354">
          <w:t xml:space="preserve"> </w:t>
        </w:r>
      </w:ins>
      <w:r w:rsidRPr="00B76354">
        <w:t xml:space="preserve">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545FCCA2" w14:textId="77777777" w:rsidR="003B7AD0" w:rsidRDefault="003B7AD0" w:rsidP="003B7AD0">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A3A3B7D" w14:textId="77777777" w:rsidR="003B7AD0" w:rsidRDefault="003B7AD0" w:rsidP="003B7AD0">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2709260B" w14:textId="77777777" w:rsidR="003B7AD0" w:rsidRPr="00A1115A" w:rsidRDefault="003B7AD0">
      <w:pPr>
        <w:pStyle w:val="B20"/>
        <w:pPrChange w:id="25" w:author="Huawei-Chunying Gu" w:date="2022-08-05T15:28:00Z">
          <w:pPr>
            <w:pStyle w:val="B10"/>
          </w:pPr>
        </w:pPrChange>
      </w:pPr>
      <w:r>
        <w:t>-</w:t>
      </w:r>
      <w:r>
        <w:tab/>
      </w:r>
      <w:r w:rsidRPr="00A1115A">
        <w:t>shall apply all requirements for power class 2 to the supported power class and set the configured transmitted power as specified in clause 6.2.4;</w:t>
      </w:r>
    </w:p>
    <w:p w14:paraId="250542BF" w14:textId="77777777" w:rsidR="003B7AD0" w:rsidRDefault="003B7AD0" w:rsidP="003B7AD0">
      <w:pPr>
        <w:pStyle w:val="B10"/>
      </w:pPr>
      <w:r w:rsidRPr="00A1115A">
        <w:t>-</w:t>
      </w:r>
      <w:r w:rsidRPr="00A1115A">
        <w:tab/>
        <w:t>else shall apply all requirements for the supported power class and set the configured transmitted power as specified in clause 6.2.4.</w:t>
      </w:r>
    </w:p>
    <w:p w14:paraId="1A7527BE" w14:textId="77777777" w:rsidR="003B7AD0" w:rsidRPr="003B7AD0" w:rsidRDefault="003B7AD0" w:rsidP="00842EF7"/>
    <w:p w14:paraId="4D8D6697" w14:textId="77777777" w:rsidR="003B7AD0" w:rsidRDefault="003B7AD0"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BEFF6" w14:textId="77777777" w:rsidR="00F50E12" w:rsidRDefault="00F50E12">
      <w:r>
        <w:separator/>
      </w:r>
    </w:p>
  </w:endnote>
  <w:endnote w:type="continuationSeparator" w:id="0">
    <w:p w14:paraId="1BD6F473" w14:textId="77777777" w:rsidR="00F50E12" w:rsidRDefault="00F5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2945B4" w:rsidRPr="00311068" w:rsidRDefault="002945B4"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16BD9" w14:textId="77777777" w:rsidR="00F50E12" w:rsidRDefault="00F50E12">
      <w:r>
        <w:separator/>
      </w:r>
    </w:p>
  </w:footnote>
  <w:footnote w:type="continuationSeparator" w:id="0">
    <w:p w14:paraId="1BA759A4" w14:textId="77777777" w:rsidR="00F50E12" w:rsidRDefault="00F50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2945B4" w:rsidRDefault="00294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2945B4" w:rsidRDefault="002945B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6"/>
  </w:num>
  <w:num w:numId="5">
    <w:abstractNumId w:val="17"/>
  </w:num>
  <w:num w:numId="6">
    <w:abstractNumId w:val="46"/>
  </w:num>
  <w:num w:numId="7">
    <w:abstractNumId w:val="10"/>
  </w:num>
  <w:num w:numId="8">
    <w:abstractNumId w:val="30"/>
  </w:num>
  <w:num w:numId="9">
    <w:abstractNumId w:val="21"/>
  </w:num>
  <w:num w:numId="10">
    <w:abstractNumId w:val="42"/>
  </w:num>
  <w:num w:numId="11">
    <w:abstractNumId w:val="47"/>
  </w:num>
  <w:num w:numId="12">
    <w:abstractNumId w:val="48"/>
  </w:num>
  <w:num w:numId="13">
    <w:abstractNumId w:val="18"/>
  </w:num>
  <w:num w:numId="14">
    <w:abstractNumId w:val="11"/>
  </w:num>
  <w:num w:numId="15">
    <w:abstractNumId w:val="23"/>
  </w:num>
  <w:num w:numId="16">
    <w:abstractNumId w:val="26"/>
  </w:num>
  <w:num w:numId="17">
    <w:abstractNumId w:val="20"/>
  </w:num>
  <w:num w:numId="18">
    <w:abstractNumId w:val="40"/>
  </w:num>
  <w:num w:numId="19">
    <w:abstractNumId w:val="3"/>
  </w:num>
  <w:num w:numId="20">
    <w:abstractNumId w:val="31"/>
  </w:num>
  <w:num w:numId="21">
    <w:abstractNumId w:val="38"/>
  </w:num>
  <w:num w:numId="22">
    <w:abstractNumId w:val="45"/>
  </w:num>
  <w:num w:numId="23">
    <w:abstractNumId w:val="29"/>
  </w:num>
  <w:num w:numId="24">
    <w:abstractNumId w:val="9"/>
  </w:num>
  <w:num w:numId="25">
    <w:abstractNumId w:val="27"/>
  </w:num>
  <w:num w:numId="26">
    <w:abstractNumId w:val="43"/>
  </w:num>
  <w:num w:numId="27">
    <w:abstractNumId w:val="34"/>
  </w:num>
  <w:num w:numId="28">
    <w:abstractNumId w:val="24"/>
  </w:num>
  <w:num w:numId="29">
    <w:abstractNumId w:val="39"/>
  </w:num>
  <w:num w:numId="30">
    <w:abstractNumId w:val="22"/>
  </w:num>
  <w:num w:numId="31">
    <w:abstractNumId w:val="25"/>
  </w:num>
  <w:num w:numId="32">
    <w:abstractNumId w:val="19"/>
  </w:num>
  <w:num w:numId="33">
    <w:abstractNumId w:val="8"/>
  </w:num>
  <w:num w:numId="34">
    <w:abstractNumId w:val="7"/>
  </w:num>
  <w:num w:numId="35">
    <w:abstractNumId w:val="14"/>
  </w:num>
  <w:num w:numId="36">
    <w:abstractNumId w:val="33"/>
  </w:num>
  <w:num w:numId="37">
    <w:abstractNumId w:val="15"/>
  </w:num>
  <w:num w:numId="38">
    <w:abstractNumId w:val="5"/>
  </w:num>
  <w:num w:numId="39">
    <w:abstractNumId w:val="32"/>
  </w:num>
  <w:num w:numId="40">
    <w:abstractNumId w:val="41"/>
  </w:num>
  <w:num w:numId="41">
    <w:abstractNumId w:val="16"/>
  </w:num>
  <w:num w:numId="42">
    <w:abstractNumId w:val="12"/>
  </w:num>
  <w:num w:numId="43">
    <w:abstractNumId w:val="0"/>
  </w:num>
  <w:num w:numId="44">
    <w:abstractNumId w:val="1"/>
  </w:num>
  <w:num w:numId="45">
    <w:abstractNumId w:val="28"/>
  </w:num>
  <w:num w:numId="46">
    <w:abstractNumId w:val="2"/>
  </w:num>
  <w:num w:numId="47">
    <w:abstractNumId w:val="44"/>
  </w:num>
  <w:num w:numId="48">
    <w:abstractNumId w:val="37"/>
  </w:num>
  <w:num w:numId="49">
    <w:abstractNumId w:val="13"/>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5C0C"/>
    <w:rsid w:val="00014677"/>
    <w:rsid w:val="000239D9"/>
    <w:rsid w:val="00024EFD"/>
    <w:rsid w:val="00033397"/>
    <w:rsid w:val="00036373"/>
    <w:rsid w:val="0003663D"/>
    <w:rsid w:val="00037C3B"/>
    <w:rsid w:val="00040095"/>
    <w:rsid w:val="0004358E"/>
    <w:rsid w:val="00045BD4"/>
    <w:rsid w:val="00051834"/>
    <w:rsid w:val="00054A22"/>
    <w:rsid w:val="000562A1"/>
    <w:rsid w:val="00061DAE"/>
    <w:rsid w:val="00062023"/>
    <w:rsid w:val="000655A6"/>
    <w:rsid w:val="00066261"/>
    <w:rsid w:val="00071793"/>
    <w:rsid w:val="00080512"/>
    <w:rsid w:val="000A06C7"/>
    <w:rsid w:val="000A46BB"/>
    <w:rsid w:val="000C47C3"/>
    <w:rsid w:val="000D2ACB"/>
    <w:rsid w:val="000D4530"/>
    <w:rsid w:val="000D58AB"/>
    <w:rsid w:val="000E471B"/>
    <w:rsid w:val="001065F4"/>
    <w:rsid w:val="0011137D"/>
    <w:rsid w:val="0013282A"/>
    <w:rsid w:val="00133525"/>
    <w:rsid w:val="001366F6"/>
    <w:rsid w:val="0014020E"/>
    <w:rsid w:val="0014412D"/>
    <w:rsid w:val="00144B36"/>
    <w:rsid w:val="00162BD4"/>
    <w:rsid w:val="00164DB1"/>
    <w:rsid w:val="00167752"/>
    <w:rsid w:val="001707E1"/>
    <w:rsid w:val="00171946"/>
    <w:rsid w:val="00191E6F"/>
    <w:rsid w:val="00193BB5"/>
    <w:rsid w:val="001967EC"/>
    <w:rsid w:val="001A4C42"/>
    <w:rsid w:val="001A63F8"/>
    <w:rsid w:val="001A7420"/>
    <w:rsid w:val="001B6637"/>
    <w:rsid w:val="001C21C3"/>
    <w:rsid w:val="001C3A88"/>
    <w:rsid w:val="001D02C2"/>
    <w:rsid w:val="001D51B1"/>
    <w:rsid w:val="001E07A3"/>
    <w:rsid w:val="001E436F"/>
    <w:rsid w:val="001E605D"/>
    <w:rsid w:val="001F0C1D"/>
    <w:rsid w:val="001F1132"/>
    <w:rsid w:val="001F1331"/>
    <w:rsid w:val="001F168B"/>
    <w:rsid w:val="002057C3"/>
    <w:rsid w:val="00207D35"/>
    <w:rsid w:val="0021069B"/>
    <w:rsid w:val="00211AB7"/>
    <w:rsid w:val="00222C1C"/>
    <w:rsid w:val="002347A2"/>
    <w:rsid w:val="00254D08"/>
    <w:rsid w:val="00262EBF"/>
    <w:rsid w:val="00263719"/>
    <w:rsid w:val="00263ABD"/>
    <w:rsid w:val="00266C5B"/>
    <w:rsid w:val="00267366"/>
    <w:rsid w:val="002675F0"/>
    <w:rsid w:val="00267DF4"/>
    <w:rsid w:val="0028044C"/>
    <w:rsid w:val="00287BDE"/>
    <w:rsid w:val="002915DA"/>
    <w:rsid w:val="002945B4"/>
    <w:rsid w:val="002A0090"/>
    <w:rsid w:val="002A181C"/>
    <w:rsid w:val="002A39FB"/>
    <w:rsid w:val="002A58B2"/>
    <w:rsid w:val="002B6171"/>
    <w:rsid w:val="002B6339"/>
    <w:rsid w:val="002D1AB1"/>
    <w:rsid w:val="002E00EE"/>
    <w:rsid w:val="002E5AD2"/>
    <w:rsid w:val="00301A84"/>
    <w:rsid w:val="003023B4"/>
    <w:rsid w:val="00311068"/>
    <w:rsid w:val="00315F4B"/>
    <w:rsid w:val="003172DC"/>
    <w:rsid w:val="0032313C"/>
    <w:rsid w:val="00324C01"/>
    <w:rsid w:val="00332E65"/>
    <w:rsid w:val="0033519E"/>
    <w:rsid w:val="00341AF6"/>
    <w:rsid w:val="0035462D"/>
    <w:rsid w:val="003765B8"/>
    <w:rsid w:val="00392D8F"/>
    <w:rsid w:val="00393343"/>
    <w:rsid w:val="003947D7"/>
    <w:rsid w:val="00397FF4"/>
    <w:rsid w:val="003A2BEE"/>
    <w:rsid w:val="003B7AD0"/>
    <w:rsid w:val="003C0589"/>
    <w:rsid w:val="003C0E3E"/>
    <w:rsid w:val="003C3971"/>
    <w:rsid w:val="003C6ED8"/>
    <w:rsid w:val="003C78FE"/>
    <w:rsid w:val="003D252C"/>
    <w:rsid w:val="003D2C29"/>
    <w:rsid w:val="003D30C4"/>
    <w:rsid w:val="003D79C0"/>
    <w:rsid w:val="003D7DE9"/>
    <w:rsid w:val="003E41A7"/>
    <w:rsid w:val="003F070B"/>
    <w:rsid w:val="004155F1"/>
    <w:rsid w:val="00423334"/>
    <w:rsid w:val="004345EC"/>
    <w:rsid w:val="00437B9E"/>
    <w:rsid w:val="00440CC8"/>
    <w:rsid w:val="00453392"/>
    <w:rsid w:val="004554FF"/>
    <w:rsid w:val="00465515"/>
    <w:rsid w:val="00491F00"/>
    <w:rsid w:val="00493346"/>
    <w:rsid w:val="004944B0"/>
    <w:rsid w:val="004963EA"/>
    <w:rsid w:val="004A5E27"/>
    <w:rsid w:val="004D3578"/>
    <w:rsid w:val="004D38F5"/>
    <w:rsid w:val="004D5492"/>
    <w:rsid w:val="004E061E"/>
    <w:rsid w:val="004E213A"/>
    <w:rsid w:val="004E422D"/>
    <w:rsid w:val="004E5ABD"/>
    <w:rsid w:val="004F0527"/>
    <w:rsid w:val="004F0988"/>
    <w:rsid w:val="004F3340"/>
    <w:rsid w:val="004F36D2"/>
    <w:rsid w:val="004F6537"/>
    <w:rsid w:val="004F6C56"/>
    <w:rsid w:val="005036E5"/>
    <w:rsid w:val="0051210F"/>
    <w:rsid w:val="00513756"/>
    <w:rsid w:val="00520437"/>
    <w:rsid w:val="0053388B"/>
    <w:rsid w:val="00535773"/>
    <w:rsid w:val="00543E6C"/>
    <w:rsid w:val="0054430C"/>
    <w:rsid w:val="00554860"/>
    <w:rsid w:val="00565087"/>
    <w:rsid w:val="00597B11"/>
    <w:rsid w:val="00597CE5"/>
    <w:rsid w:val="005A1A4A"/>
    <w:rsid w:val="005B06FE"/>
    <w:rsid w:val="005B5532"/>
    <w:rsid w:val="005C3A36"/>
    <w:rsid w:val="005D2E01"/>
    <w:rsid w:val="005D4204"/>
    <w:rsid w:val="005D7526"/>
    <w:rsid w:val="005E4BB2"/>
    <w:rsid w:val="005E5516"/>
    <w:rsid w:val="005F09D1"/>
    <w:rsid w:val="005F4EB3"/>
    <w:rsid w:val="00602AEA"/>
    <w:rsid w:val="00607D1E"/>
    <w:rsid w:val="00610BF0"/>
    <w:rsid w:val="006117E3"/>
    <w:rsid w:val="00614FDF"/>
    <w:rsid w:val="00615895"/>
    <w:rsid w:val="00623302"/>
    <w:rsid w:val="0063543D"/>
    <w:rsid w:val="00636FAE"/>
    <w:rsid w:val="006373E1"/>
    <w:rsid w:val="006418F3"/>
    <w:rsid w:val="00647114"/>
    <w:rsid w:val="00654049"/>
    <w:rsid w:val="006550E5"/>
    <w:rsid w:val="0066057B"/>
    <w:rsid w:val="00670B64"/>
    <w:rsid w:val="006843CD"/>
    <w:rsid w:val="00694DE3"/>
    <w:rsid w:val="006A323F"/>
    <w:rsid w:val="006A6780"/>
    <w:rsid w:val="006B30D0"/>
    <w:rsid w:val="006B73FF"/>
    <w:rsid w:val="006B782A"/>
    <w:rsid w:val="006C1687"/>
    <w:rsid w:val="006C3D95"/>
    <w:rsid w:val="006D4548"/>
    <w:rsid w:val="006E5C86"/>
    <w:rsid w:val="006F6AA8"/>
    <w:rsid w:val="00701116"/>
    <w:rsid w:val="00713C44"/>
    <w:rsid w:val="00720A39"/>
    <w:rsid w:val="00726501"/>
    <w:rsid w:val="00726A89"/>
    <w:rsid w:val="007274DE"/>
    <w:rsid w:val="00734A5B"/>
    <w:rsid w:val="0074026F"/>
    <w:rsid w:val="007406F7"/>
    <w:rsid w:val="007429F6"/>
    <w:rsid w:val="00744E76"/>
    <w:rsid w:val="00747BD9"/>
    <w:rsid w:val="007558A7"/>
    <w:rsid w:val="00756CDB"/>
    <w:rsid w:val="00764D42"/>
    <w:rsid w:val="007705B8"/>
    <w:rsid w:val="00773C26"/>
    <w:rsid w:val="00774DA4"/>
    <w:rsid w:val="00781F0F"/>
    <w:rsid w:val="007850EB"/>
    <w:rsid w:val="0078597D"/>
    <w:rsid w:val="007B600E"/>
    <w:rsid w:val="007B737C"/>
    <w:rsid w:val="007C4E23"/>
    <w:rsid w:val="007D12E7"/>
    <w:rsid w:val="007E1683"/>
    <w:rsid w:val="007F0F4A"/>
    <w:rsid w:val="007F0F4B"/>
    <w:rsid w:val="007F55E2"/>
    <w:rsid w:val="008028A4"/>
    <w:rsid w:val="00805C72"/>
    <w:rsid w:val="00806AC4"/>
    <w:rsid w:val="00822565"/>
    <w:rsid w:val="008251B9"/>
    <w:rsid w:val="00830747"/>
    <w:rsid w:val="00834290"/>
    <w:rsid w:val="00842EF7"/>
    <w:rsid w:val="00847A96"/>
    <w:rsid w:val="00850A55"/>
    <w:rsid w:val="00850D6D"/>
    <w:rsid w:val="008536E9"/>
    <w:rsid w:val="00853A2F"/>
    <w:rsid w:val="0086605C"/>
    <w:rsid w:val="00867F18"/>
    <w:rsid w:val="008768CA"/>
    <w:rsid w:val="00877CB1"/>
    <w:rsid w:val="00884EC7"/>
    <w:rsid w:val="00897795"/>
    <w:rsid w:val="00897889"/>
    <w:rsid w:val="00897B49"/>
    <w:rsid w:val="008B3FBF"/>
    <w:rsid w:val="008B5769"/>
    <w:rsid w:val="008C1BF1"/>
    <w:rsid w:val="008C384C"/>
    <w:rsid w:val="008C49F6"/>
    <w:rsid w:val="008C68B8"/>
    <w:rsid w:val="008C73A0"/>
    <w:rsid w:val="008E0EF4"/>
    <w:rsid w:val="008F34AB"/>
    <w:rsid w:val="008F641A"/>
    <w:rsid w:val="008F768F"/>
    <w:rsid w:val="0090271F"/>
    <w:rsid w:val="00902E23"/>
    <w:rsid w:val="009114D7"/>
    <w:rsid w:val="0091348E"/>
    <w:rsid w:val="009157C5"/>
    <w:rsid w:val="00917CCB"/>
    <w:rsid w:val="0092091F"/>
    <w:rsid w:val="00934151"/>
    <w:rsid w:val="009362D9"/>
    <w:rsid w:val="00942EC2"/>
    <w:rsid w:val="00952DE1"/>
    <w:rsid w:val="00955741"/>
    <w:rsid w:val="00965F85"/>
    <w:rsid w:val="009665A8"/>
    <w:rsid w:val="00966805"/>
    <w:rsid w:val="00990156"/>
    <w:rsid w:val="009A0A58"/>
    <w:rsid w:val="009A71CB"/>
    <w:rsid w:val="009B027E"/>
    <w:rsid w:val="009C676B"/>
    <w:rsid w:val="009E4A6A"/>
    <w:rsid w:val="009F37B7"/>
    <w:rsid w:val="00A01AE2"/>
    <w:rsid w:val="00A10F02"/>
    <w:rsid w:val="00A131E1"/>
    <w:rsid w:val="00A164B4"/>
    <w:rsid w:val="00A17CB4"/>
    <w:rsid w:val="00A26956"/>
    <w:rsid w:val="00A27486"/>
    <w:rsid w:val="00A30EE0"/>
    <w:rsid w:val="00A344D4"/>
    <w:rsid w:val="00A3696F"/>
    <w:rsid w:val="00A42BF4"/>
    <w:rsid w:val="00A43890"/>
    <w:rsid w:val="00A44A32"/>
    <w:rsid w:val="00A5229B"/>
    <w:rsid w:val="00A53724"/>
    <w:rsid w:val="00A55224"/>
    <w:rsid w:val="00A56066"/>
    <w:rsid w:val="00A73129"/>
    <w:rsid w:val="00A76C62"/>
    <w:rsid w:val="00A82346"/>
    <w:rsid w:val="00A92BA1"/>
    <w:rsid w:val="00AB541A"/>
    <w:rsid w:val="00AB7136"/>
    <w:rsid w:val="00AC09D7"/>
    <w:rsid w:val="00AC14A3"/>
    <w:rsid w:val="00AC6BC6"/>
    <w:rsid w:val="00AC6ED2"/>
    <w:rsid w:val="00AE19D7"/>
    <w:rsid w:val="00AE3967"/>
    <w:rsid w:val="00AE45BF"/>
    <w:rsid w:val="00AE65E2"/>
    <w:rsid w:val="00B03B17"/>
    <w:rsid w:val="00B15076"/>
    <w:rsid w:val="00B15449"/>
    <w:rsid w:val="00B220D0"/>
    <w:rsid w:val="00B33202"/>
    <w:rsid w:val="00B46D26"/>
    <w:rsid w:val="00B5451A"/>
    <w:rsid w:val="00B64272"/>
    <w:rsid w:val="00B64DA1"/>
    <w:rsid w:val="00B65F71"/>
    <w:rsid w:val="00B66791"/>
    <w:rsid w:val="00B715D6"/>
    <w:rsid w:val="00B759C3"/>
    <w:rsid w:val="00B83E2E"/>
    <w:rsid w:val="00B84F64"/>
    <w:rsid w:val="00B9210A"/>
    <w:rsid w:val="00B93086"/>
    <w:rsid w:val="00B97FF3"/>
    <w:rsid w:val="00BA00C8"/>
    <w:rsid w:val="00BA19ED"/>
    <w:rsid w:val="00BA4B8D"/>
    <w:rsid w:val="00BC0F7D"/>
    <w:rsid w:val="00BC1E8B"/>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0742"/>
    <w:rsid w:val="00C446AE"/>
    <w:rsid w:val="00C45231"/>
    <w:rsid w:val="00C50062"/>
    <w:rsid w:val="00C50F1A"/>
    <w:rsid w:val="00C62176"/>
    <w:rsid w:val="00C65024"/>
    <w:rsid w:val="00C71299"/>
    <w:rsid w:val="00C72833"/>
    <w:rsid w:val="00C738ED"/>
    <w:rsid w:val="00C80F1D"/>
    <w:rsid w:val="00C92B1E"/>
    <w:rsid w:val="00C93F40"/>
    <w:rsid w:val="00C97803"/>
    <w:rsid w:val="00CA14C2"/>
    <w:rsid w:val="00CA3D0C"/>
    <w:rsid w:val="00CB22C9"/>
    <w:rsid w:val="00CC36F0"/>
    <w:rsid w:val="00CC5337"/>
    <w:rsid w:val="00CD7365"/>
    <w:rsid w:val="00CE29AA"/>
    <w:rsid w:val="00CF3298"/>
    <w:rsid w:val="00CF6F7B"/>
    <w:rsid w:val="00CF7919"/>
    <w:rsid w:val="00D2357D"/>
    <w:rsid w:val="00D2467F"/>
    <w:rsid w:val="00D24926"/>
    <w:rsid w:val="00D26DB9"/>
    <w:rsid w:val="00D4552B"/>
    <w:rsid w:val="00D45A6D"/>
    <w:rsid w:val="00D46B3C"/>
    <w:rsid w:val="00D5787F"/>
    <w:rsid w:val="00D57972"/>
    <w:rsid w:val="00D63A4F"/>
    <w:rsid w:val="00D675A9"/>
    <w:rsid w:val="00D709AA"/>
    <w:rsid w:val="00D738D6"/>
    <w:rsid w:val="00D755EB"/>
    <w:rsid w:val="00D76048"/>
    <w:rsid w:val="00D87E00"/>
    <w:rsid w:val="00D9134D"/>
    <w:rsid w:val="00DA21CE"/>
    <w:rsid w:val="00DA7A03"/>
    <w:rsid w:val="00DB1818"/>
    <w:rsid w:val="00DB2694"/>
    <w:rsid w:val="00DB6E16"/>
    <w:rsid w:val="00DC2AC0"/>
    <w:rsid w:val="00DC309B"/>
    <w:rsid w:val="00DC331D"/>
    <w:rsid w:val="00DC3729"/>
    <w:rsid w:val="00DC4DA2"/>
    <w:rsid w:val="00DD4C17"/>
    <w:rsid w:val="00DD74A5"/>
    <w:rsid w:val="00DE0AA1"/>
    <w:rsid w:val="00DF2B1F"/>
    <w:rsid w:val="00DF62CD"/>
    <w:rsid w:val="00E06914"/>
    <w:rsid w:val="00E16509"/>
    <w:rsid w:val="00E17840"/>
    <w:rsid w:val="00E34D00"/>
    <w:rsid w:val="00E411C2"/>
    <w:rsid w:val="00E44582"/>
    <w:rsid w:val="00E4700A"/>
    <w:rsid w:val="00E519A0"/>
    <w:rsid w:val="00E71647"/>
    <w:rsid w:val="00E74819"/>
    <w:rsid w:val="00E77645"/>
    <w:rsid w:val="00E812C5"/>
    <w:rsid w:val="00E902A4"/>
    <w:rsid w:val="00E92ECF"/>
    <w:rsid w:val="00E94035"/>
    <w:rsid w:val="00EA15B0"/>
    <w:rsid w:val="00EA5ABD"/>
    <w:rsid w:val="00EA5EA7"/>
    <w:rsid w:val="00EA781F"/>
    <w:rsid w:val="00EA7C4C"/>
    <w:rsid w:val="00EB29A2"/>
    <w:rsid w:val="00EB5970"/>
    <w:rsid w:val="00EC4A25"/>
    <w:rsid w:val="00EC74F0"/>
    <w:rsid w:val="00EE21F4"/>
    <w:rsid w:val="00F025A2"/>
    <w:rsid w:val="00F04712"/>
    <w:rsid w:val="00F05EF5"/>
    <w:rsid w:val="00F10104"/>
    <w:rsid w:val="00F13360"/>
    <w:rsid w:val="00F22EC7"/>
    <w:rsid w:val="00F325C8"/>
    <w:rsid w:val="00F36FA4"/>
    <w:rsid w:val="00F46140"/>
    <w:rsid w:val="00F50596"/>
    <w:rsid w:val="00F50E12"/>
    <w:rsid w:val="00F5572C"/>
    <w:rsid w:val="00F560E1"/>
    <w:rsid w:val="00F57F31"/>
    <w:rsid w:val="00F653B8"/>
    <w:rsid w:val="00F71091"/>
    <w:rsid w:val="00F76554"/>
    <w:rsid w:val="00F77DFB"/>
    <w:rsid w:val="00F84F0D"/>
    <w:rsid w:val="00F9008D"/>
    <w:rsid w:val="00F91227"/>
    <w:rsid w:val="00F95FC4"/>
    <w:rsid w:val="00FA1266"/>
    <w:rsid w:val="00FB12C3"/>
    <w:rsid w:val="00FB39F8"/>
    <w:rsid w:val="00FC1192"/>
    <w:rsid w:val="00FD5D84"/>
    <w:rsid w:val="00FE0C08"/>
    <w:rsid w:val="00FE4125"/>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91F00"/>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qFormat/>
    <w:rsid w:val="00842EF7"/>
    <w:pPr>
      <w:snapToGrid w:val="0"/>
    </w:pPr>
  </w:style>
  <w:style w:type="character" w:customStyle="1" w:styleId="Chare">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0"/>
    <w:qFormat/>
    <w:rsid w:val="00842EF7"/>
    <w:pPr>
      <w:overflowPunct w:val="0"/>
      <w:autoSpaceDE w:val="0"/>
      <w:autoSpaceDN w:val="0"/>
      <w:adjustRightInd w:val="0"/>
      <w:textAlignment w:val="baseline"/>
    </w:pPr>
    <w:rPr>
      <w:rFonts w:eastAsia="MS Mincho"/>
    </w:rPr>
  </w:style>
  <w:style w:type="character" w:customStyle="1" w:styleId="Charf0">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5"/>
      </w:numPr>
      <w:spacing w:beforeLines="50" w:afterLines="50"/>
      <w:jc w:val="center"/>
    </w:pPr>
    <w:rPr>
      <w:rFonts w:eastAsia="Yu Mincho"/>
      <w:b/>
      <w:lang w:eastAsia="zh-CN"/>
    </w:rPr>
  </w:style>
  <w:style w:type="paragraph" w:customStyle="1" w:styleId="a0">
    <w:name w:val="插图题注"/>
    <w:next w:val="a1"/>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2"/>
    <w:qFormat/>
    <w:rsid w:val="00440CC8"/>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40"/>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40"/>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836B4-BF77-4FD7-8EA5-9305FAD7F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9</cp:revision>
  <cp:lastPrinted>2019-02-25T14:05:00Z</cp:lastPrinted>
  <dcterms:created xsi:type="dcterms:W3CDTF">2022-08-05T07:30:00Z</dcterms:created>
  <dcterms:modified xsi:type="dcterms:W3CDTF">2022-08-10T14:29:00Z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(3)phsDfrP5y/WIMz1xCoUCv6kvhF4MbgZEe/4bTB0PYgkUbI35OZtaqXdrL2pP5ntHORU43FKv
8rUiFBYPl0XN6dgjJMBJ56ImLfC7g3WiISwW3svowjlZ+Yk9pluhdoS++X8u3Mj7acZGSYWD
gkkaF+8RrT2H/yeljEgQTZTiV9++UFqihwxNV4v2hqP3zpJBWd4L8bYljrUmtSsQsV8jstG/
+6dhQnWw2iRT/nWrFt</vt:lpwstr>
  </property>
  <property fmtid="{D5CDD505-2E9C-101B-9397-08002B2CF9AE}" pid="3" name="_2015_ms_pID_7253431">
    <vt:lpwstr>vrEHiQGQ4D9fT3Bl2I73sNaF+TDqbToEIuOORsWRak19Zo4ggO+Ii/
nl1RsoEnlZQPXzgK64v55hRoV9LPWiHvmfrZhSZxHdIi6SRZsTkTFLbS0cPmeqtHBbx2k665
LQkdvpEd3A778AA+zqZQhxqXieEG8H4/HxvXYshG16G0hgWnaxqfDMYpKA0qEYpXUxkBrP3c
OXRQw3NG9qjcFltAMkQJ/1sapemppkDEnI6U</vt:lpwstr>
  </property>
  <property fmtid="{D5CDD505-2E9C-101B-9397-08002B2CF9AE}" pid="4" name="_2015_ms_pID_7253432">
    <vt:lpwstr>EA==</vt:lpwstr>
  </property>
</Properties>
</file>